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7A04C1" w:rsidRDefault="007A04C1" w:rsidP="006548BB">
      <w:pPr>
        <w:spacing w:line="276" w:lineRule="auto"/>
        <w:jc w:val="center"/>
        <w:rPr>
          <w:rFonts w:ascii="Times New Roman" w:hAnsi="Times New Roman" w:cs="Times New Roman"/>
          <w:b/>
          <w:color w:val="auto"/>
        </w:rPr>
      </w:pPr>
    </w:p>
    <w:p w:rsidR="006712FA" w:rsidRPr="007A04C1" w:rsidRDefault="006712FA" w:rsidP="006548BB">
      <w:pPr>
        <w:spacing w:line="276" w:lineRule="auto"/>
        <w:jc w:val="center"/>
        <w:rPr>
          <w:rFonts w:ascii="Times New Roman" w:hAnsi="Times New Roman" w:cs="Times New Roman"/>
          <w:color w:val="auto"/>
          <w:sz w:val="36"/>
          <w:szCs w:val="36"/>
        </w:rPr>
      </w:pPr>
      <w:r w:rsidRPr="007A04C1">
        <w:rPr>
          <w:rFonts w:ascii="Times New Roman" w:hAnsi="Times New Roman" w:cs="Times New Roman"/>
          <w:b/>
          <w:color w:val="auto"/>
          <w:sz w:val="36"/>
          <w:szCs w:val="36"/>
        </w:rPr>
        <w:t>НАВЧАЛЬНА ПРОГРАМА З АЛГЕБРИ І ПОЧАТКІВ АНАЛІЗУ</w:t>
      </w:r>
      <w:r w:rsidRPr="007A04C1">
        <w:rPr>
          <w:rFonts w:ascii="Times New Roman" w:hAnsi="Times New Roman" w:cs="Times New Roman"/>
          <w:b/>
          <w:color w:val="auto"/>
          <w:sz w:val="36"/>
          <w:szCs w:val="36"/>
        </w:rPr>
        <w:br/>
        <w:t>для учнів 10-11 класів загальноосвітніх навчальних закладів</w:t>
      </w:r>
    </w:p>
    <w:p w:rsidR="006712FA" w:rsidRPr="007A04C1" w:rsidRDefault="006712FA" w:rsidP="006548BB">
      <w:pPr>
        <w:spacing w:line="276" w:lineRule="auto"/>
        <w:jc w:val="center"/>
        <w:rPr>
          <w:rFonts w:ascii="Times New Roman" w:hAnsi="Times New Roman" w:cs="Times New Roman"/>
          <w:color w:val="auto"/>
          <w:sz w:val="36"/>
          <w:szCs w:val="36"/>
        </w:rPr>
      </w:pPr>
      <w:r w:rsidRPr="007A04C1">
        <w:rPr>
          <w:rFonts w:ascii="Times New Roman" w:hAnsi="Times New Roman" w:cs="Times New Roman"/>
          <w:b/>
          <w:color w:val="auto"/>
          <w:sz w:val="36"/>
          <w:szCs w:val="36"/>
        </w:rPr>
        <w:t>Профільний рівень</w:t>
      </w:r>
    </w:p>
    <w:p w:rsidR="006712FA" w:rsidRPr="007A04C1" w:rsidRDefault="006712FA" w:rsidP="006548BB">
      <w:pPr>
        <w:keepNext/>
        <w:keepLines/>
        <w:spacing w:line="276" w:lineRule="auto"/>
        <w:jc w:val="center"/>
        <w:rPr>
          <w:rFonts w:ascii="Times New Roman" w:hAnsi="Times New Roman" w:cs="Times New Roman"/>
          <w:b/>
          <w:color w:val="auto"/>
          <w:sz w:val="36"/>
          <w:szCs w:val="36"/>
        </w:rPr>
      </w:pPr>
    </w:p>
    <w:p w:rsidR="007A04C1" w:rsidRPr="00A321B4" w:rsidRDefault="007A04C1">
      <w:pPr>
        <w:widowControl/>
        <w:rPr>
          <w:rFonts w:ascii="Times New Roman" w:hAnsi="Times New Roman" w:cs="Times New Roman"/>
          <w:b/>
          <w:color w:val="auto"/>
          <w:lang w:val="en-US"/>
        </w:rPr>
      </w:pPr>
      <w:r>
        <w:rPr>
          <w:rFonts w:ascii="Times New Roman" w:hAnsi="Times New Roman" w:cs="Times New Roman"/>
          <w:b/>
          <w:color w:val="auto"/>
        </w:rPr>
        <w:br w:type="page"/>
      </w:r>
    </w:p>
    <w:p w:rsidR="006712FA" w:rsidRPr="006548BB" w:rsidRDefault="006712FA" w:rsidP="006548BB">
      <w:pPr>
        <w:keepNext/>
        <w:keepLines/>
        <w:spacing w:line="276" w:lineRule="auto"/>
        <w:jc w:val="center"/>
        <w:rPr>
          <w:rFonts w:ascii="Times New Roman" w:hAnsi="Times New Roman" w:cs="Times New Roman"/>
          <w:b/>
          <w:color w:val="auto"/>
        </w:rPr>
      </w:pPr>
      <w:r w:rsidRPr="006548BB">
        <w:rPr>
          <w:rFonts w:ascii="Times New Roman" w:hAnsi="Times New Roman" w:cs="Times New Roman"/>
          <w:b/>
          <w:color w:val="auto"/>
        </w:rPr>
        <w:lastRenderedPageBreak/>
        <w:t>ПОЯСНЮВАЛЬНА ЗАПИСКА</w:t>
      </w:r>
    </w:p>
    <w:p w:rsidR="006712FA" w:rsidRPr="006548BB" w:rsidRDefault="006712FA" w:rsidP="006548BB">
      <w:pPr>
        <w:keepNext/>
        <w:keepLines/>
        <w:spacing w:line="276" w:lineRule="auto"/>
        <w:jc w:val="center"/>
        <w:rPr>
          <w:rFonts w:ascii="Times New Roman" w:hAnsi="Times New Roman" w:cs="Times New Roman"/>
          <w:color w:val="auto"/>
        </w:rPr>
      </w:pP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b/>
          <w:color w:val="auto"/>
        </w:rPr>
        <w:t>Вступ</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Програма призначена для організації навчання математики </w:t>
      </w:r>
      <w:r w:rsidR="00C84DDB" w:rsidRPr="006548BB">
        <w:rPr>
          <w:rFonts w:ascii="Times New Roman" w:hAnsi="Times New Roman" w:cs="Times New Roman"/>
          <w:color w:val="auto"/>
        </w:rPr>
        <w:t xml:space="preserve">на </w:t>
      </w:r>
      <w:r w:rsidRPr="006548BB">
        <w:rPr>
          <w:rFonts w:ascii="Times New Roman" w:hAnsi="Times New Roman" w:cs="Times New Roman"/>
          <w:color w:val="auto"/>
        </w:rPr>
        <w:t>профільн</w:t>
      </w:r>
      <w:r w:rsidR="00C84DDB" w:rsidRPr="006548BB">
        <w:rPr>
          <w:rFonts w:ascii="Times New Roman" w:hAnsi="Times New Roman" w:cs="Times New Roman"/>
          <w:color w:val="auto"/>
        </w:rPr>
        <w:t>ому рівні</w:t>
      </w:r>
      <w:r w:rsidRPr="006548BB">
        <w:rPr>
          <w:rFonts w:ascii="Times New Roman" w:hAnsi="Times New Roman" w:cs="Times New Roman"/>
          <w:i/>
          <w:color w:val="auto"/>
        </w:rPr>
        <w:t>.</w:t>
      </w:r>
      <w:r w:rsidRPr="006548BB">
        <w:rPr>
          <w:rFonts w:ascii="Times New Roman" w:hAnsi="Times New Roman" w:cs="Times New Roman"/>
          <w:color w:val="auto"/>
        </w:rPr>
        <w:t xml:space="preserve"> Вона розроблена на основі Державного стандарту базової і повної середньої освіти з урахуванням особливостей відповідних профілів навчання.</w:t>
      </w:r>
    </w:p>
    <w:p w:rsidR="006712FA" w:rsidRPr="006548BB" w:rsidRDefault="006712FA" w:rsidP="006548BB">
      <w:pPr>
        <w:spacing w:line="276" w:lineRule="auto"/>
        <w:ind w:firstLine="720"/>
        <w:jc w:val="both"/>
        <w:rPr>
          <w:rFonts w:ascii="Times New Roman" w:hAnsi="Times New Roman" w:cs="Times New Roman"/>
          <w:color w:val="auto"/>
        </w:rPr>
      </w:pPr>
      <w:bookmarkStart w:id="0" w:name="h.gjdgxs" w:colFirst="0" w:colLast="0"/>
      <w:bookmarkEnd w:id="0"/>
      <w:r w:rsidRPr="006548BB">
        <w:rPr>
          <w:rFonts w:ascii="Times New Roman" w:hAnsi="Times New Roman" w:cs="Times New Roman"/>
          <w:b/>
          <w:i/>
          <w:color w:val="auto"/>
        </w:rPr>
        <w:t>Мета</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навчання математики </w:t>
      </w:r>
      <w:r w:rsidR="00C84DDB" w:rsidRPr="006548BB">
        <w:rPr>
          <w:rFonts w:ascii="Times New Roman" w:hAnsi="Times New Roman" w:cs="Times New Roman"/>
          <w:color w:val="auto"/>
        </w:rPr>
        <w:t>на профільному рівні</w:t>
      </w:r>
      <w:r w:rsidRPr="006548BB">
        <w:rPr>
          <w:rFonts w:ascii="Times New Roman" w:hAnsi="Times New Roman" w:cs="Times New Roman"/>
          <w:color w:val="auto"/>
        </w:rPr>
        <w:t xml:space="preserve"> полягає у забезпеченні </w:t>
      </w:r>
      <w:r w:rsidR="00A74C7D" w:rsidRPr="006548BB">
        <w:rPr>
          <w:rFonts w:ascii="Times New Roman" w:hAnsi="Times New Roman" w:cs="Times New Roman"/>
          <w:color w:val="auto"/>
        </w:rPr>
        <w:t>свідомого і міцного оволодіння системою математичних знань, навичок і умінь,  які потрібні у повсякденному житті і </w:t>
      </w:r>
      <w:r w:rsidR="00A74C7D" w:rsidRPr="006548BB">
        <w:rPr>
          <w:rStyle w:val="apple-converted-space"/>
          <w:rFonts w:ascii="Times New Roman" w:hAnsi="Times New Roman" w:cs="Times New Roman"/>
          <w:color w:val="auto"/>
        </w:rPr>
        <w:t> </w:t>
      </w:r>
      <w:r w:rsidR="00A74C7D" w:rsidRPr="006548BB">
        <w:rPr>
          <w:rFonts w:ascii="Times New Roman" w:hAnsi="Times New Roman" w:cs="Times New Roman"/>
          <w:color w:val="auto"/>
        </w:rPr>
        <w:t>майбутній трудовій діяльності, достатні для вивчення інших шкільних дисциплін та</w:t>
      </w:r>
      <w:r w:rsidRPr="006548BB">
        <w:rPr>
          <w:rFonts w:ascii="Times New Roman" w:hAnsi="Times New Roman" w:cs="Times New Roman"/>
          <w:color w:val="auto"/>
        </w:rPr>
        <w:t xml:space="preserve"> продовження навчання у вищих закладах освіти за спеціальностями</w:t>
      </w:r>
      <w:r w:rsidR="00A74C7D" w:rsidRPr="006548BB">
        <w:rPr>
          <w:rFonts w:ascii="Times New Roman" w:hAnsi="Times New Roman" w:cs="Times New Roman"/>
          <w:color w:val="auto"/>
        </w:rPr>
        <w:t xml:space="preserve"> із значною </w:t>
      </w:r>
      <w:r w:rsidRPr="006548BB">
        <w:rPr>
          <w:rFonts w:ascii="Times New Roman" w:hAnsi="Times New Roman" w:cs="Times New Roman"/>
          <w:color w:val="auto"/>
        </w:rPr>
        <w:t>математи</w:t>
      </w:r>
      <w:r w:rsidR="00A74C7D" w:rsidRPr="006548BB">
        <w:rPr>
          <w:rFonts w:ascii="Times New Roman" w:hAnsi="Times New Roman" w:cs="Times New Roman"/>
          <w:color w:val="auto"/>
        </w:rPr>
        <w:t>чною складовою</w:t>
      </w:r>
      <w:r w:rsidRPr="006548BB">
        <w:rPr>
          <w:rFonts w:ascii="Times New Roman" w:hAnsi="Times New Roman" w:cs="Times New Roman"/>
          <w:color w:val="auto"/>
        </w:rPr>
        <w:t>.</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Досягнення зазначеної мети забезпечується виконанням таких </w:t>
      </w:r>
      <w:r w:rsidRPr="006548BB">
        <w:rPr>
          <w:rFonts w:ascii="Times New Roman" w:hAnsi="Times New Roman" w:cs="Times New Roman"/>
          <w:b/>
          <w:i/>
          <w:color w:val="auto"/>
        </w:rPr>
        <w:t>завдань:</w:t>
      </w:r>
    </w:p>
    <w:p w:rsidR="00493E8C" w:rsidRPr="006548BB" w:rsidRDefault="006712FA" w:rsidP="006548BB">
      <w:pPr>
        <w:numPr>
          <w:ilvl w:val="0"/>
          <w:numId w:val="1"/>
        </w:numPr>
        <w:tabs>
          <w:tab w:val="left" w:pos="663"/>
        </w:tabs>
        <w:spacing w:line="276" w:lineRule="auto"/>
        <w:jc w:val="both"/>
        <w:rPr>
          <w:rFonts w:ascii="Times New Roman" w:hAnsi="Times New Roman" w:cs="Times New Roman"/>
          <w:color w:val="auto"/>
        </w:rPr>
      </w:pPr>
      <w:r w:rsidRPr="006548BB">
        <w:rPr>
          <w:rFonts w:ascii="Times New Roman" w:hAnsi="Times New Roman" w:cs="Times New Roman"/>
          <w:color w:val="auto"/>
        </w:rPr>
        <w:t>формування в учнів наукового світогляду, уявлень про ідеї та методи математики, її роль у пізнанні дійсності, усвідомлення математичних знань як невід’ємної складової загальної культури людини, необхідної умови повноцінного життя в сучасному суспільстві; стійкої позитивної мотивації до навчання;</w:t>
      </w:r>
    </w:p>
    <w:p w:rsidR="00493E8C" w:rsidRPr="006548BB" w:rsidRDefault="00493E8C" w:rsidP="006548BB">
      <w:pPr>
        <w:numPr>
          <w:ilvl w:val="0"/>
          <w:numId w:val="1"/>
        </w:numPr>
        <w:tabs>
          <w:tab w:val="left" w:pos="663"/>
        </w:tabs>
        <w:spacing w:line="276" w:lineRule="auto"/>
        <w:jc w:val="both"/>
        <w:rPr>
          <w:rFonts w:ascii="Times New Roman" w:hAnsi="Times New Roman" w:cs="Times New Roman"/>
          <w:color w:val="auto"/>
        </w:rPr>
      </w:pPr>
      <w:r w:rsidRPr="006548BB">
        <w:rPr>
          <w:rFonts w:ascii="Times New Roman" w:hAnsi="Times New Roman" w:cs="Times New Roman"/>
          <w:color w:val="auto"/>
        </w:rPr>
        <w:t xml:space="preserve">оволодіння учнями мовою математики, системою математичних знань, навичками та уміннями, потрібними у повсякденному житті та майбутній професійній діяльності, достатніх для успішного оволодіння знаннями інших освітніх галузей і забезпечення мотивації </w:t>
      </w:r>
      <w:r w:rsidRPr="006548BB">
        <w:rPr>
          <w:rFonts w:ascii="Times New Roman" w:eastAsia="Times New Roman" w:hAnsi="Times New Roman" w:cs="Times New Roman"/>
          <w:color w:val="auto"/>
        </w:rPr>
        <w:t>по</w:t>
      </w:r>
      <w:r w:rsidRPr="006548BB">
        <w:rPr>
          <w:rFonts w:ascii="Times New Roman" w:eastAsia="Times New Roman" w:hAnsi="Times New Roman" w:cs="Times New Roman"/>
          <w:color w:val="auto"/>
        </w:rPr>
        <w:softHyphen/>
        <w:t>треби</w:t>
      </w:r>
      <w:r w:rsidRPr="006548BB">
        <w:rPr>
          <w:rFonts w:ascii="Times New Roman" w:hAnsi="Times New Roman" w:cs="Times New Roman"/>
          <w:color w:val="auto"/>
        </w:rPr>
        <w:t xml:space="preserve"> неперервності навчатися впродовж життя. </w:t>
      </w:r>
    </w:p>
    <w:p w:rsidR="00493E8C" w:rsidRPr="006548BB" w:rsidRDefault="00493E8C" w:rsidP="006548BB">
      <w:pPr>
        <w:numPr>
          <w:ilvl w:val="0"/>
          <w:numId w:val="1"/>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 xml:space="preserve">інтелектуальний розвиток особистості – розвиток логічного мислення </w:t>
      </w:r>
      <w:r w:rsidRPr="006548BB">
        <w:rPr>
          <w:rFonts w:ascii="Times New Roman" w:eastAsia="Times New Roman" w:hAnsi="Times New Roman" w:cs="Times New Roman"/>
          <w:color w:val="auto"/>
        </w:rPr>
        <w:t>та інтуїції учнів,</w:t>
      </w:r>
      <w:r w:rsidRPr="006548BB">
        <w:rPr>
          <w:rFonts w:ascii="Times New Roman" w:hAnsi="Times New Roman" w:cs="Times New Roman"/>
          <w:color w:val="auto"/>
        </w:rPr>
        <w:t xml:space="preserve"> просторової уяви, </w:t>
      </w:r>
      <w:r w:rsidRPr="006548BB">
        <w:rPr>
          <w:rFonts w:ascii="Times New Roman" w:eastAsia="Times New Roman" w:hAnsi="Times New Roman" w:cs="Times New Roman"/>
          <w:color w:val="auto"/>
        </w:rPr>
        <w:t xml:space="preserve">пам'яті, </w:t>
      </w:r>
      <w:r w:rsidRPr="006548BB">
        <w:rPr>
          <w:rFonts w:ascii="Times New Roman" w:hAnsi="Times New Roman" w:cs="Times New Roman"/>
          <w:color w:val="auto"/>
        </w:rPr>
        <w:t>уваги, алгоритмічної, інформаційної та графічної культури;</w:t>
      </w:r>
    </w:p>
    <w:p w:rsidR="00493E8C" w:rsidRPr="006548BB" w:rsidRDefault="00493E8C" w:rsidP="006548BB">
      <w:pPr>
        <w:numPr>
          <w:ilvl w:val="0"/>
          <w:numId w:val="1"/>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громадянське виховання та формування позитивних рис особистості –</w:t>
      </w:r>
      <w:r w:rsidRPr="006548BB">
        <w:rPr>
          <w:rFonts w:ascii="Times New Roman" w:eastAsia="Times New Roman" w:hAnsi="Times New Roman" w:cs="Times New Roman"/>
          <w:color w:val="auto"/>
        </w:rPr>
        <w:t>ініціативності та творчості, пізнавальної самостійності та інтересу, по</w:t>
      </w:r>
      <w:r w:rsidRPr="006548BB">
        <w:rPr>
          <w:rFonts w:ascii="Times New Roman" w:eastAsia="Times New Roman" w:hAnsi="Times New Roman" w:cs="Times New Roman"/>
          <w:color w:val="auto"/>
        </w:rPr>
        <w:softHyphen/>
        <w:t>треби в самоосвіті, здатності адаптуватися до умов, що змінюються</w:t>
      </w:r>
      <w:r w:rsidRPr="006548BB">
        <w:rPr>
          <w:rFonts w:ascii="Times New Roman" w:hAnsi="Times New Roman" w:cs="Times New Roman"/>
          <w:color w:val="auto"/>
        </w:rPr>
        <w:t>;</w:t>
      </w:r>
    </w:p>
    <w:p w:rsidR="00493E8C" w:rsidRPr="006548BB" w:rsidRDefault="00493E8C" w:rsidP="006548BB">
      <w:pPr>
        <w:numPr>
          <w:ilvl w:val="0"/>
          <w:numId w:val="1"/>
        </w:numPr>
        <w:tabs>
          <w:tab w:val="left" w:pos="663"/>
        </w:tabs>
        <w:spacing w:line="276" w:lineRule="auto"/>
        <w:jc w:val="both"/>
        <w:rPr>
          <w:rFonts w:ascii="Times New Roman" w:hAnsi="Times New Roman" w:cs="Times New Roman"/>
          <w:color w:val="auto"/>
        </w:rPr>
      </w:pPr>
      <w:r w:rsidRPr="006548BB">
        <w:rPr>
          <w:rFonts w:ascii="Times New Roman" w:hAnsi="Times New Roman" w:cs="Times New Roman"/>
          <w:color w:val="auto"/>
        </w:rPr>
        <w:t xml:space="preserve">формування життєвих </w:t>
      </w:r>
      <w:proofErr w:type="spellStart"/>
      <w:r w:rsidRPr="006548BB">
        <w:rPr>
          <w:rFonts w:ascii="Times New Roman" w:hAnsi="Times New Roman" w:cs="Times New Roman"/>
          <w:color w:val="auto"/>
        </w:rPr>
        <w:t>компетентностей</w:t>
      </w:r>
      <w:proofErr w:type="spellEnd"/>
      <w:r w:rsidRPr="006548BB">
        <w:rPr>
          <w:rFonts w:ascii="Times New Roman" w:hAnsi="Times New Roman" w:cs="Times New Roman"/>
          <w:color w:val="auto"/>
        </w:rPr>
        <w:t xml:space="preserve"> учня – позитив</w:t>
      </w:r>
      <w:r w:rsidRPr="006548BB">
        <w:rPr>
          <w:rFonts w:ascii="Times New Roman" w:hAnsi="Times New Roman" w:cs="Times New Roman"/>
          <w:color w:val="auto"/>
        </w:rPr>
        <w:softHyphen/>
        <w:t xml:space="preserve">них рис характеру (наполегливості, волі, культури думки і поведінки, обґрунтованості суджень, відповідальності за доручену справу тощо); </w:t>
      </w:r>
    </w:p>
    <w:p w:rsidR="00493E8C" w:rsidRPr="006548BB" w:rsidRDefault="00493E8C" w:rsidP="006548BB">
      <w:pPr>
        <w:numPr>
          <w:ilvl w:val="0"/>
          <w:numId w:val="1"/>
        </w:numPr>
        <w:tabs>
          <w:tab w:val="left" w:pos="663"/>
        </w:tabs>
        <w:spacing w:line="276" w:lineRule="auto"/>
        <w:jc w:val="both"/>
        <w:rPr>
          <w:rFonts w:ascii="Times New Roman" w:hAnsi="Times New Roman" w:cs="Times New Roman"/>
          <w:color w:val="auto"/>
        </w:rPr>
      </w:pPr>
      <w:r w:rsidRPr="006548BB">
        <w:rPr>
          <w:rFonts w:ascii="Times New Roman" w:hAnsi="Times New Roman" w:cs="Times New Roman"/>
          <w:color w:val="auto"/>
        </w:rPr>
        <w:t xml:space="preserve">формування загальнолюдських духовних цінностей особистості; виховання національної самосвідомості, поваги до національної культури і традицій України. </w:t>
      </w:r>
    </w:p>
    <w:p w:rsidR="00D04EBA" w:rsidRPr="006548BB" w:rsidRDefault="00D04EB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Змістове наповнення програми реалізує </w:t>
      </w:r>
      <w:proofErr w:type="spellStart"/>
      <w:r w:rsidRPr="006548BB">
        <w:rPr>
          <w:rFonts w:ascii="Times New Roman" w:hAnsi="Times New Roman" w:cs="Times New Roman"/>
          <w:color w:val="auto"/>
        </w:rPr>
        <w:t>компетентнісний</w:t>
      </w:r>
      <w:proofErr w:type="spellEnd"/>
      <w:r w:rsidRPr="006548BB">
        <w:rPr>
          <w:rFonts w:ascii="Times New Roman" w:hAnsi="Times New Roman" w:cs="Times New Roman"/>
          <w:color w:val="auto"/>
        </w:rPr>
        <w:t xml:space="preserve"> підхід до навчання, спрямований на формування системи відповідних знань, навичок, досвіду, здібностей і ставлення, яка дає змогу обґрунтовано робити висновки про застосування математики в реальному житті, визначає готовність випускника школи до успішної діяльності в соціумі. </w:t>
      </w:r>
    </w:p>
    <w:p w:rsidR="00D04EBA" w:rsidRPr="006548BB" w:rsidRDefault="00D04EB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Передбачається, що випускник загальноосвітнього навчального закладу:</w:t>
      </w:r>
    </w:p>
    <w:p w:rsidR="00CD437D" w:rsidRPr="006548BB" w:rsidRDefault="00D04EB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розпізнає життєві чи предметні ситуації як задачі, що можна розв’язати математичними методами; формулює їх математичною мовою</w:t>
      </w:r>
      <w:r w:rsidR="008B6109" w:rsidRPr="006548BB">
        <w:rPr>
          <w:rFonts w:ascii="Times New Roman" w:hAnsi="Times New Roman" w:cs="Times New Roman"/>
          <w:color w:val="auto"/>
        </w:rPr>
        <w:t xml:space="preserve"> та розв’язує</w:t>
      </w:r>
      <w:r w:rsidRPr="006548BB">
        <w:rPr>
          <w:rFonts w:ascii="Times New Roman" w:hAnsi="Times New Roman" w:cs="Times New Roman"/>
          <w:color w:val="auto"/>
        </w:rPr>
        <w:t xml:space="preserve">, використовуючи математичні компетентності, оцінює похибку обчислень та інтерпретує отримані результати з урахуванням конкретних умов, змісту та цілей предмета дослідження; </w:t>
      </w:r>
      <w:r w:rsidR="00B1712E" w:rsidRPr="006548BB">
        <w:rPr>
          <w:rFonts w:ascii="Times New Roman" w:hAnsi="Times New Roman" w:cs="Times New Roman"/>
          <w:color w:val="auto"/>
        </w:rPr>
        <w:t>застосовує математичні моделі при вивченні природничих (фізика, астрономія, географія, економіка, хімія, біологія) та інших навчальних предметів;</w:t>
      </w:r>
    </w:p>
    <w:p w:rsidR="00CD437D" w:rsidRPr="006548BB" w:rsidRDefault="00D04EBA" w:rsidP="006548BB">
      <w:pPr>
        <w:numPr>
          <w:ilvl w:val="0"/>
          <w:numId w:val="2"/>
        </w:numPr>
        <w:tabs>
          <w:tab w:val="left" w:pos="658"/>
        </w:tabs>
        <w:spacing w:line="276" w:lineRule="auto"/>
        <w:jc w:val="both"/>
        <w:rPr>
          <w:rFonts w:ascii="Times New Roman" w:hAnsi="Times New Roman" w:cs="Times New Roman"/>
          <w:color w:val="auto"/>
        </w:rPr>
      </w:pPr>
      <w:proofErr w:type="spellStart"/>
      <w:r w:rsidRPr="006548BB">
        <w:rPr>
          <w:rFonts w:ascii="Times New Roman" w:hAnsi="Times New Roman" w:cs="Times New Roman"/>
          <w:color w:val="auto"/>
        </w:rPr>
        <w:t>логічно</w:t>
      </w:r>
      <w:proofErr w:type="spellEnd"/>
      <w:r w:rsidRPr="006548BB">
        <w:rPr>
          <w:rFonts w:ascii="Times New Roman" w:hAnsi="Times New Roman" w:cs="Times New Roman"/>
          <w:color w:val="auto"/>
        </w:rPr>
        <w:t xml:space="preserve"> мислить (аналізує та порівнює, прогнозує результат, узагальнює і систематизує, класифікує математичні об’єкти за певними властивостями, наводить </w:t>
      </w:r>
      <w:proofErr w:type="spellStart"/>
      <w:r w:rsidRPr="006548BB">
        <w:rPr>
          <w:rFonts w:ascii="Times New Roman" w:hAnsi="Times New Roman" w:cs="Times New Roman"/>
          <w:color w:val="auto"/>
        </w:rPr>
        <w:t>контрприклади</w:t>
      </w:r>
      <w:proofErr w:type="spellEnd"/>
      <w:r w:rsidRPr="006548BB">
        <w:rPr>
          <w:rFonts w:ascii="Times New Roman" w:hAnsi="Times New Roman" w:cs="Times New Roman"/>
          <w:color w:val="auto"/>
        </w:rPr>
        <w:t xml:space="preserve">, висуває та перевіряє гіпотези); володіє алгоритмами та </w:t>
      </w:r>
      <w:proofErr w:type="spellStart"/>
      <w:r w:rsidRPr="006548BB">
        <w:rPr>
          <w:rFonts w:ascii="Times New Roman" w:hAnsi="Times New Roman" w:cs="Times New Roman"/>
          <w:color w:val="auto"/>
        </w:rPr>
        <w:t>евристиками</w:t>
      </w:r>
      <w:proofErr w:type="spellEnd"/>
      <w:r w:rsidRPr="006548BB">
        <w:rPr>
          <w:rFonts w:ascii="Times New Roman" w:hAnsi="Times New Roman" w:cs="Times New Roman"/>
          <w:color w:val="auto"/>
        </w:rPr>
        <w:t>;</w:t>
      </w:r>
      <w:r w:rsidR="00CD437D" w:rsidRPr="006548BB">
        <w:rPr>
          <w:rFonts w:ascii="Times New Roman" w:hAnsi="Times New Roman" w:cs="Times New Roman"/>
          <w:color w:val="auto"/>
        </w:rPr>
        <w:t xml:space="preserve"> </w:t>
      </w:r>
    </w:p>
    <w:p w:rsidR="00CD437D" w:rsidRPr="006548BB" w:rsidRDefault="00D04EB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 xml:space="preserve">користується відповідними джерелами для пошуку математичної інформації, може самостійно її проаналізувати та передати </w:t>
      </w:r>
      <w:r w:rsidR="00B1712E" w:rsidRPr="006548BB">
        <w:rPr>
          <w:rFonts w:ascii="Times New Roman" w:hAnsi="Times New Roman" w:cs="Times New Roman"/>
          <w:color w:val="auto"/>
        </w:rPr>
        <w:t xml:space="preserve">математичну </w:t>
      </w:r>
      <w:r w:rsidRPr="006548BB">
        <w:rPr>
          <w:rFonts w:ascii="Times New Roman" w:hAnsi="Times New Roman" w:cs="Times New Roman"/>
          <w:color w:val="auto"/>
        </w:rPr>
        <w:t>суть</w:t>
      </w:r>
      <w:r w:rsidR="00D5688D" w:rsidRPr="006548BB">
        <w:rPr>
          <w:rFonts w:ascii="Times New Roman" w:hAnsi="Times New Roman" w:cs="Times New Roman"/>
          <w:color w:val="auto"/>
        </w:rPr>
        <w:t xml:space="preserve"> (в текстовій, графічній, табличній, </w:t>
      </w:r>
      <w:proofErr w:type="spellStart"/>
      <w:r w:rsidR="00D5688D" w:rsidRPr="006548BB">
        <w:rPr>
          <w:rFonts w:ascii="Times New Roman" w:hAnsi="Times New Roman" w:cs="Times New Roman"/>
          <w:color w:val="auto"/>
        </w:rPr>
        <w:t>знаково</w:t>
      </w:r>
      <w:proofErr w:type="spellEnd"/>
      <w:r w:rsidR="00D5688D" w:rsidRPr="006548BB">
        <w:rPr>
          <w:rFonts w:ascii="Times New Roman" w:hAnsi="Times New Roman" w:cs="Times New Roman"/>
          <w:color w:val="auto"/>
        </w:rPr>
        <w:t>-символьній формах)</w:t>
      </w:r>
      <w:r w:rsidRPr="006548BB">
        <w:rPr>
          <w:rFonts w:ascii="Times New Roman" w:hAnsi="Times New Roman" w:cs="Times New Roman"/>
          <w:color w:val="auto"/>
        </w:rPr>
        <w:t>;</w:t>
      </w:r>
    </w:p>
    <w:p w:rsidR="00CD437D" w:rsidRPr="006548BB" w:rsidRDefault="00D04EB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lastRenderedPageBreak/>
        <w:t>виконує математичні розрахунки, раціонально поєднуючи усні</w:t>
      </w:r>
      <w:r w:rsidR="00D5688D" w:rsidRPr="006548BB">
        <w:rPr>
          <w:rFonts w:ascii="Times New Roman" w:hAnsi="Times New Roman" w:cs="Times New Roman"/>
          <w:color w:val="auto"/>
        </w:rPr>
        <w:t xml:space="preserve"> та </w:t>
      </w:r>
      <w:r w:rsidRPr="006548BB">
        <w:rPr>
          <w:rFonts w:ascii="Times New Roman" w:hAnsi="Times New Roman" w:cs="Times New Roman"/>
          <w:color w:val="auto"/>
        </w:rPr>
        <w:t xml:space="preserve">письмові </w:t>
      </w:r>
      <w:r w:rsidR="00D5688D" w:rsidRPr="006548BB">
        <w:rPr>
          <w:rFonts w:ascii="Times New Roman" w:hAnsi="Times New Roman" w:cs="Times New Roman"/>
          <w:color w:val="auto"/>
        </w:rPr>
        <w:t>о</w:t>
      </w:r>
      <w:r w:rsidRPr="006548BB">
        <w:rPr>
          <w:rFonts w:ascii="Times New Roman" w:hAnsi="Times New Roman" w:cs="Times New Roman"/>
          <w:color w:val="auto"/>
        </w:rPr>
        <w:t>бчислення</w:t>
      </w:r>
      <w:r w:rsidR="00D5688D" w:rsidRPr="006548BB">
        <w:rPr>
          <w:rFonts w:ascii="Times New Roman" w:hAnsi="Times New Roman" w:cs="Times New Roman"/>
          <w:color w:val="auto"/>
        </w:rPr>
        <w:t>, використовує електронні обчислювальні пристрої;</w:t>
      </w:r>
    </w:p>
    <w:p w:rsidR="00CD437D" w:rsidRPr="006548BB" w:rsidRDefault="006712F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 xml:space="preserve">виконує тотожні перетворення алгебраїчних, </w:t>
      </w:r>
      <w:proofErr w:type="spellStart"/>
      <w:r w:rsidRPr="006548BB">
        <w:rPr>
          <w:rFonts w:ascii="Times New Roman" w:hAnsi="Times New Roman" w:cs="Times New Roman"/>
          <w:color w:val="auto"/>
        </w:rPr>
        <w:t>показникових</w:t>
      </w:r>
      <w:proofErr w:type="spellEnd"/>
      <w:r w:rsidRPr="006548BB">
        <w:rPr>
          <w:rFonts w:ascii="Times New Roman" w:hAnsi="Times New Roman" w:cs="Times New Roman"/>
          <w:color w:val="auto"/>
        </w:rPr>
        <w:t>, логарифмічних, тригонометричних виразів</w:t>
      </w:r>
      <w:r w:rsidR="00CD437D" w:rsidRPr="006548BB">
        <w:rPr>
          <w:rFonts w:ascii="Times New Roman" w:hAnsi="Times New Roman" w:cs="Times New Roman"/>
          <w:color w:val="auto"/>
        </w:rPr>
        <w:t xml:space="preserve"> під час </w:t>
      </w:r>
      <w:r w:rsidRPr="006548BB">
        <w:rPr>
          <w:rFonts w:ascii="Times New Roman" w:hAnsi="Times New Roman" w:cs="Times New Roman"/>
          <w:color w:val="auto"/>
        </w:rPr>
        <w:t>розв’язуванн</w:t>
      </w:r>
      <w:r w:rsidR="00CD437D" w:rsidRPr="006548BB">
        <w:rPr>
          <w:rFonts w:ascii="Times New Roman" w:hAnsi="Times New Roman" w:cs="Times New Roman"/>
          <w:color w:val="auto"/>
        </w:rPr>
        <w:t>я</w:t>
      </w:r>
      <w:r w:rsidRPr="006548BB">
        <w:rPr>
          <w:rFonts w:ascii="Times New Roman" w:hAnsi="Times New Roman" w:cs="Times New Roman"/>
          <w:color w:val="auto"/>
        </w:rPr>
        <w:t xml:space="preserve"> різних задач (рівнянь, нерівностей, їх систем, геометричних задач</w:t>
      </w:r>
      <w:r w:rsidR="00534802" w:rsidRPr="006548BB">
        <w:rPr>
          <w:rFonts w:ascii="Times New Roman" w:hAnsi="Times New Roman" w:cs="Times New Roman"/>
          <w:color w:val="auto"/>
        </w:rPr>
        <w:t>, задач</w:t>
      </w:r>
      <w:r w:rsidRPr="006548BB">
        <w:rPr>
          <w:rFonts w:ascii="Times New Roman" w:hAnsi="Times New Roman" w:cs="Times New Roman"/>
          <w:color w:val="auto"/>
        </w:rPr>
        <w:t xml:space="preserve"> із застосуванням тригонометрії);</w:t>
      </w:r>
    </w:p>
    <w:p w:rsidR="00CD437D" w:rsidRPr="006548BB" w:rsidRDefault="006712F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 xml:space="preserve">аналізує графіки функціональних </w:t>
      </w:r>
      <w:proofErr w:type="spellStart"/>
      <w:r w:rsidRPr="006548BB">
        <w:rPr>
          <w:rFonts w:ascii="Times New Roman" w:hAnsi="Times New Roman" w:cs="Times New Roman"/>
          <w:color w:val="auto"/>
        </w:rPr>
        <w:t>залежностей</w:t>
      </w:r>
      <w:proofErr w:type="spellEnd"/>
      <w:r w:rsidRPr="006548BB">
        <w:rPr>
          <w:rFonts w:ascii="Times New Roman" w:hAnsi="Times New Roman" w:cs="Times New Roman"/>
          <w:color w:val="auto"/>
        </w:rPr>
        <w:t xml:space="preserve">, досліджує їхні властивості; використовує властивості елементарних функцій для аналізу та опису реальних явищ, фізичних процесів, </w:t>
      </w:r>
      <w:proofErr w:type="spellStart"/>
      <w:r w:rsidRPr="006548BB">
        <w:rPr>
          <w:rFonts w:ascii="Times New Roman" w:hAnsi="Times New Roman" w:cs="Times New Roman"/>
          <w:color w:val="auto"/>
        </w:rPr>
        <w:t>залежностей</w:t>
      </w:r>
      <w:proofErr w:type="spellEnd"/>
      <w:r w:rsidRPr="006548BB">
        <w:rPr>
          <w:rFonts w:ascii="Times New Roman" w:hAnsi="Times New Roman" w:cs="Times New Roman"/>
          <w:color w:val="auto"/>
        </w:rPr>
        <w:t>;</w:t>
      </w:r>
    </w:p>
    <w:p w:rsidR="00CD437D" w:rsidRPr="006548BB" w:rsidRDefault="006712F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володіє методами математичного аналізу в обсязі, що дозволяє досліджувати властивості елементарних функцій, будувати їх графіки і розв’язувати нескладні прикладні задачі;</w:t>
      </w:r>
    </w:p>
    <w:p w:rsidR="00CD437D" w:rsidRPr="006548BB" w:rsidRDefault="006712F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обчислює ймовірності випадкових подій, оцінює шанси їх настання,</w:t>
      </w:r>
      <w:r w:rsidR="00451DC5" w:rsidRPr="006548BB">
        <w:rPr>
          <w:rFonts w:ascii="Times New Roman" w:hAnsi="Times New Roman" w:cs="Times New Roman"/>
          <w:color w:val="auto"/>
        </w:rPr>
        <w:t xml:space="preserve"> аналізує випадкові величини та знаходить їх найпростіші характеристики,</w:t>
      </w:r>
      <w:r w:rsidRPr="006548BB">
        <w:rPr>
          <w:rFonts w:ascii="Times New Roman" w:hAnsi="Times New Roman" w:cs="Times New Roman"/>
          <w:color w:val="auto"/>
        </w:rPr>
        <w:t xml:space="preserve"> </w:t>
      </w:r>
      <w:r w:rsidR="00555739" w:rsidRPr="006548BB">
        <w:rPr>
          <w:rFonts w:ascii="Times New Roman" w:hAnsi="Times New Roman" w:cs="Times New Roman"/>
          <w:color w:val="auto"/>
        </w:rPr>
        <w:t>розуміє значення головних статистичних показників</w:t>
      </w:r>
      <w:r w:rsidR="00451DC5" w:rsidRPr="006548BB">
        <w:rPr>
          <w:rFonts w:ascii="Times New Roman" w:hAnsi="Times New Roman" w:cs="Times New Roman"/>
          <w:color w:val="auto"/>
        </w:rPr>
        <w:t>, обирає оптимальні рішення</w:t>
      </w:r>
      <w:r w:rsidRPr="006548BB">
        <w:rPr>
          <w:rFonts w:ascii="Times New Roman" w:hAnsi="Times New Roman" w:cs="Times New Roman"/>
          <w:color w:val="auto"/>
        </w:rPr>
        <w:t>;</w:t>
      </w:r>
    </w:p>
    <w:p w:rsidR="00534802" w:rsidRPr="006548BB" w:rsidRDefault="006712FA" w:rsidP="006548BB">
      <w:pPr>
        <w:numPr>
          <w:ilvl w:val="0"/>
          <w:numId w:val="2"/>
        </w:numPr>
        <w:tabs>
          <w:tab w:val="left" w:pos="658"/>
        </w:tabs>
        <w:spacing w:line="276" w:lineRule="auto"/>
        <w:jc w:val="both"/>
        <w:rPr>
          <w:rFonts w:ascii="Times New Roman" w:hAnsi="Times New Roman" w:cs="Times New Roman"/>
          <w:color w:val="auto"/>
        </w:rPr>
      </w:pPr>
      <w:r w:rsidRPr="006548BB">
        <w:rPr>
          <w:rFonts w:ascii="Times New Roman" w:hAnsi="Times New Roman" w:cs="Times New Roman"/>
          <w:color w:val="auto"/>
        </w:rPr>
        <w:t>зображує геометричні фігури, встановлює і обґрунтовує їхні властивості; застосовує властивості фігур при розв’язуванні задач; вимірює геометричні величини, які характеризують розміщення геометричних фігур (відстані, кути), знаходить кількісні характеристики фігур (площі, об’єми)</w:t>
      </w:r>
      <w:r w:rsidR="00534802" w:rsidRPr="006548BB">
        <w:rPr>
          <w:rFonts w:ascii="Times New Roman" w:hAnsi="Times New Roman" w:cs="Times New Roman"/>
          <w:color w:val="auto"/>
        </w:rPr>
        <w:t xml:space="preserve"> .</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Крім того, навчання математики має зробити певний внесок у формування ключових </w:t>
      </w:r>
      <w:proofErr w:type="spellStart"/>
      <w:r w:rsidRPr="006548BB">
        <w:rPr>
          <w:rFonts w:ascii="Times New Roman" w:eastAsia="Times New Roman" w:hAnsi="Times New Roman" w:cs="Times New Roman"/>
          <w:color w:val="auto"/>
          <w:highlight w:val="white"/>
        </w:rPr>
        <w:t>компетентностей</w:t>
      </w:r>
      <w:proofErr w:type="spellEnd"/>
      <w:r w:rsidRPr="006548BB">
        <w:rPr>
          <w:rFonts w:ascii="Times New Roman" w:eastAsia="Times New Roman" w:hAnsi="Times New Roman" w:cs="Times New Roman"/>
          <w:color w:val="auto"/>
          <w:highlight w:val="white"/>
        </w:rPr>
        <w:t>.</w:t>
      </w:r>
    </w:p>
    <w:tbl>
      <w:tblPr>
        <w:tblW w:w="1006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75"/>
        <w:gridCol w:w="2835"/>
        <w:gridCol w:w="6555"/>
      </w:tblGrid>
      <w:tr w:rsidR="00534802" w:rsidRPr="006548BB" w:rsidTr="00A321B4">
        <w:tc>
          <w:tcPr>
            <w:tcW w:w="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 </w:t>
            </w:r>
          </w:p>
        </w:tc>
        <w:tc>
          <w:tcPr>
            <w:tcW w:w="283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rPr>
              <w:t>Ключові компетентності</w:t>
            </w:r>
          </w:p>
        </w:tc>
        <w:tc>
          <w:tcPr>
            <w:tcW w:w="655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Компоненти</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1</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Спілкування державною (і рідною у разі відмінності) мовами</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ставити запитання і розпізнавати проблему; міркувати, робити висновки на основі інформації, поданої в різних формах (у таблицях, діаграмах, на графіках); розуміти, пояснювати і перетворювати тексти математичних задач (усно і письмово), грамотно висловлюватися рідною мовою; доречно та коректно вживати в мовленні математичну термінологію, чітко, лаконічно та зрозуміло формулювати думку, аргументувати, доводити правильність тверджень; поповнювати свій словниковий запас.</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розуміння важливості чітких та лаконічних формулювань.</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означення понять, формулювання властивостей, доведення теорем.</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2</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Спілкування іноземними мовами.</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спілкуватися іноземною мовою з використанням числівників, математичних понять і найуживаніших термінів; ставити запитання, формулювати проблему; зіставляти математичний термін чи буквене позначення з його походженням з іноземної мови, правильно використовувати математичні терміни в повсякденному житті.</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усвідомлення важливості вивчення іноземних мов для розуміння математичних термінів та позначень, пошуку інформації в іншомовних джерелах.</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тексти іноземною мовою з використанням статистичних даних, математичних термінів.</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lastRenderedPageBreak/>
              <w:t>3</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Математична компетентність.</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оперувати числовою інформацією, геометричними об’єктами на площині та в просторі; встановлювати просторові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розв'язування математичних задач, зокрема таких, що моделюють реальні життєві ситуації.</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4</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Основні компетентності у природничих науках і технологіях.</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розпізнавати проблеми, що виникають у довкіллі і які можна розв’язати засобами математики; будувати та досліджувати математичні моделі природних явищ і процесів.</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усвідомлення важливості математики як універсальної мови науки, техніки та технологій.</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5</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Інформаційно-цифрова компетентність</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критичне осмислення інформації та джерел її отримання; усвідомлення важливості ІКТ для ефективного розв’язування математичних задач.</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візуалізація даних, побудова графіків та діаграм за допомогою програмних засобів.</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6</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Уміння вчитися впродовж життя</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усвідомлення власних освітніх потреб та </w:t>
            </w:r>
            <w:r w:rsidRPr="006548BB">
              <w:rPr>
                <w:rFonts w:ascii="Times New Roman" w:eastAsia="Times New Roman" w:hAnsi="Times New Roman" w:cs="Times New Roman"/>
                <w:color w:val="auto"/>
                <w:highlight w:val="white"/>
              </w:rPr>
              <w:lastRenderedPageBreak/>
              <w:t>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моделювання власної освітньої траєкторії.</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lastRenderedPageBreak/>
              <w:t>7</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Ініціативність і підприємливість</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генерувати нові ідеї, вирішувати життєві проблеми, аналізувати, ухвалювати оптимальні рішення; використовувати критерії практичності, ефективності та точності, щоб обрати найкраще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задачі підприємницького змісту (оптимізаційні задачі).</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8</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Соціальна та громадянська компетентності</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аргументувати та відстоювати свою позицію; ухвалювати аргументовані рішення в життєвих ситуаціях; співпрацювати в команді, вносити свою частку в роботу групи для вирішення проблеми; аналізувати власну економічну ситуацію, родинний бюджет, користуючись математичними методами; орієнтуватися в широкому колі послуг і товарів на основі чітких критеріїв, робити споживчий вибір, спираючись, зокрема, і на математичні дані.</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ощадливість і поміркованість; рівне ставлення до інших незалежно від статків, соціального походження; відповідальність за спільну справу.</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задачі соціального змісту.</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9</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Обізнаність та самовираження у сфері культури</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здійснювати необхідні розрахунки для встановлення пропорцій, відтворення перспективи, створення об’ємно-просторових композицій; унаочнювати математичні моделі, зображати фігури, графіки, рисунки, схеми, діаграми.</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усвідомлення взаємозв’язку математики та культури на прикладах з архітектури, живопису, музики та ін.; розуміння важливості внеску математиків у загальносвітову культуру.</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задачі про золотий переріз.</w:t>
            </w:r>
          </w:p>
        </w:tc>
      </w:tr>
      <w:tr w:rsidR="00534802" w:rsidRPr="006548BB" w:rsidTr="00A321B4">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10</w:t>
            </w:r>
          </w:p>
        </w:tc>
        <w:tc>
          <w:tcPr>
            <w:tcW w:w="283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Екологічна грамотність і здорове життя.</w:t>
            </w:r>
          </w:p>
        </w:tc>
        <w:tc>
          <w:tcPr>
            <w:tcW w:w="6555" w:type="dxa"/>
            <w:tcBorders>
              <w:bottom w:val="single" w:sz="8" w:space="0" w:color="000000"/>
              <w:right w:val="single" w:sz="8" w:space="0" w:color="000000"/>
            </w:tcBorders>
            <w:tcMar>
              <w:top w:w="100" w:type="dxa"/>
              <w:left w:w="100" w:type="dxa"/>
              <w:bottom w:w="100" w:type="dxa"/>
              <w:right w:w="100" w:type="dxa"/>
            </w:tcMar>
          </w:tcPr>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Уміння:</w:t>
            </w:r>
            <w:r w:rsidRPr="006548BB">
              <w:rPr>
                <w:rFonts w:ascii="Times New Roman" w:eastAsia="Times New Roman" w:hAnsi="Times New Roman" w:cs="Times New Roman"/>
                <w:color w:val="auto"/>
                <w:highlight w:val="white"/>
              </w:rPr>
              <w:t xml:space="preserve"> висловлювати власну думку, слухати і чути інших, оцінювати аргументи та змінювати думку на основі доказів; аналізувати і критично оцінювати соціально-економічні події в державі на основі статистичних даних; враховувати </w:t>
            </w:r>
            <w:r w:rsidRPr="006548BB">
              <w:rPr>
                <w:rFonts w:ascii="Times New Roman" w:eastAsia="Times New Roman" w:hAnsi="Times New Roman" w:cs="Times New Roman"/>
                <w:color w:val="auto"/>
                <w:highlight w:val="white"/>
              </w:rPr>
              <w:lastRenderedPageBreak/>
              <w:t>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Ставлення:</w:t>
            </w:r>
            <w:r w:rsidRPr="006548BB">
              <w:rPr>
                <w:rFonts w:ascii="Times New Roman" w:eastAsia="Times New Roman" w:hAnsi="Times New Roman" w:cs="Times New Roman"/>
                <w:color w:val="auto"/>
                <w:highlight w:val="white"/>
              </w:rPr>
              <w:t xml:space="preserve">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534802" w:rsidRPr="006548BB" w:rsidRDefault="00534802" w:rsidP="006548BB">
            <w:pPr>
              <w:spacing w:line="276" w:lineRule="auto"/>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i/>
                <w:color w:val="auto"/>
                <w:highlight w:val="white"/>
              </w:rPr>
              <w:t>Навчальні ресурси:</w:t>
            </w:r>
            <w:r w:rsidRPr="006548BB">
              <w:rPr>
                <w:rFonts w:ascii="Times New Roman" w:eastAsia="Times New Roman" w:hAnsi="Times New Roman" w:cs="Times New Roman"/>
                <w:color w:val="auto"/>
                <w:highlight w:val="white"/>
              </w:rPr>
              <w:t xml:space="preserve"> задачі соціально-економічного, екологічного змісту; задачі, які сприяють усвідомленню цінності здорового способу життя.</w:t>
            </w:r>
          </w:p>
        </w:tc>
      </w:tr>
    </w:tbl>
    <w:p w:rsidR="00451DC5" w:rsidRPr="006548BB" w:rsidRDefault="00451DC5" w:rsidP="006548BB">
      <w:pPr>
        <w:spacing w:line="276" w:lineRule="auto"/>
        <w:ind w:firstLine="851"/>
        <w:jc w:val="center"/>
        <w:rPr>
          <w:rFonts w:ascii="Times New Roman" w:eastAsia="Times New Roman" w:hAnsi="Times New Roman" w:cs="Times New Roman"/>
          <w:b/>
          <w:color w:val="auto"/>
          <w:highlight w:val="white"/>
        </w:rPr>
      </w:pPr>
    </w:p>
    <w:p w:rsidR="0038459F" w:rsidRPr="006548BB" w:rsidRDefault="0038459F" w:rsidP="006548BB">
      <w:pPr>
        <w:spacing w:line="276" w:lineRule="auto"/>
        <w:ind w:firstLine="720"/>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b/>
          <w:color w:val="auto"/>
          <w:highlight w:val="white"/>
        </w:rPr>
        <w:t xml:space="preserve">Наскрізні лінії та їх реалізація. </w:t>
      </w:r>
      <w:r w:rsidRPr="006548BB">
        <w:rPr>
          <w:rFonts w:ascii="Times New Roman" w:eastAsia="Times New Roman" w:hAnsi="Times New Roman" w:cs="Times New Roman"/>
          <w:color w:val="auto"/>
        </w:rPr>
        <w:t xml:space="preserve">У </w:t>
      </w:r>
      <w:r w:rsidRPr="006548BB">
        <w:rPr>
          <w:rFonts w:ascii="Times New Roman" w:eastAsia="Times New Roman" w:hAnsi="Times New Roman" w:cs="Times New Roman"/>
          <w:color w:val="auto"/>
          <w:highlight w:val="white"/>
        </w:rPr>
        <w:t xml:space="preserve">навчальній програмі виокремлюються такі наскрізні </w:t>
      </w:r>
      <w:r w:rsidRPr="006548BB">
        <w:rPr>
          <w:rFonts w:ascii="Times New Roman" w:eastAsia="Times New Roman" w:hAnsi="Times New Roman" w:cs="Times New Roman"/>
          <w:b/>
          <w:color w:val="auto"/>
          <w:highlight w:val="white"/>
        </w:rPr>
        <w:t xml:space="preserve">чотири </w:t>
      </w:r>
      <w:r w:rsidRPr="006548BB">
        <w:rPr>
          <w:rFonts w:ascii="Times New Roman" w:eastAsia="Times New Roman" w:hAnsi="Times New Roman" w:cs="Times New Roman"/>
          <w:color w:val="auto"/>
          <w:highlight w:val="white"/>
        </w:rPr>
        <w:t xml:space="preserve">лінії ключових </w:t>
      </w:r>
      <w:proofErr w:type="spellStart"/>
      <w:r w:rsidRPr="006548BB">
        <w:rPr>
          <w:rFonts w:ascii="Times New Roman" w:eastAsia="Times New Roman" w:hAnsi="Times New Roman" w:cs="Times New Roman"/>
          <w:color w:val="auto"/>
          <w:highlight w:val="white"/>
        </w:rPr>
        <w:t>компетентностей</w:t>
      </w:r>
      <w:proofErr w:type="spellEnd"/>
      <w:r w:rsidRPr="006548BB">
        <w:rPr>
          <w:rFonts w:ascii="Times New Roman" w:eastAsia="Times New Roman" w:hAnsi="Times New Roman" w:cs="Times New Roman"/>
          <w:color w:val="auto"/>
          <w:highlight w:val="white"/>
        </w:rPr>
        <w:t xml:space="preserve">: </w:t>
      </w:r>
      <w:r w:rsidRPr="006548BB">
        <w:rPr>
          <w:rFonts w:ascii="Times New Roman" w:eastAsia="Times New Roman" w:hAnsi="Times New Roman" w:cs="Times New Roman"/>
          <w:b/>
          <w:color w:val="auto"/>
          <w:highlight w:val="white"/>
        </w:rPr>
        <w:t xml:space="preserve">"Екологічна безпека та сталий розвиток", "Громадянська відповідальність", "Здоров'я і безпека", </w:t>
      </w:r>
      <w:r w:rsidRPr="006548BB">
        <w:rPr>
          <w:rFonts w:ascii="Times New Roman" w:eastAsia="Times New Roman" w:hAnsi="Times New Roman" w:cs="Times New Roman"/>
          <w:color w:val="auto"/>
          <w:highlight w:val="white"/>
        </w:rPr>
        <w:t>"</w:t>
      </w:r>
      <w:r w:rsidRPr="006548BB">
        <w:rPr>
          <w:rFonts w:ascii="Times New Roman" w:eastAsia="Times New Roman" w:hAnsi="Times New Roman" w:cs="Times New Roman"/>
          <w:b/>
          <w:color w:val="auto"/>
          <w:highlight w:val="white"/>
        </w:rPr>
        <w:t>Підприємливість та фінансова грамотність"</w:t>
      </w:r>
      <w:r w:rsidRPr="006548BB">
        <w:rPr>
          <w:rFonts w:ascii="Times New Roman" w:eastAsia="Times New Roman" w:hAnsi="Times New Roman" w:cs="Times New Roman"/>
          <w:color w:val="auto"/>
          <w:highlight w:val="white"/>
        </w:rPr>
        <w:t>,</w:t>
      </w:r>
      <w:r w:rsidRPr="006548BB">
        <w:rPr>
          <w:rFonts w:ascii="Times New Roman" w:eastAsia="Times New Roman" w:hAnsi="Times New Roman" w:cs="Times New Roman"/>
          <w:b/>
          <w:color w:val="auto"/>
          <w:highlight w:val="white"/>
        </w:rPr>
        <w:t xml:space="preserve"> </w:t>
      </w:r>
      <w:r w:rsidRPr="006548BB">
        <w:rPr>
          <w:rFonts w:ascii="Times New Roman" w:eastAsia="Times New Roman" w:hAnsi="Times New Roman" w:cs="Times New Roman"/>
          <w:color w:val="auto"/>
          <w:highlight w:val="white"/>
        </w:rPr>
        <w:t>які</w:t>
      </w:r>
      <w:r w:rsidRPr="006548BB">
        <w:rPr>
          <w:rFonts w:ascii="Times New Roman" w:eastAsia="Times New Roman" w:hAnsi="Times New Roman" w:cs="Times New Roman"/>
          <w:b/>
          <w:color w:val="auto"/>
          <w:highlight w:val="white"/>
        </w:rPr>
        <w:t xml:space="preserve"> </w:t>
      </w:r>
      <w:r w:rsidRPr="006548BB">
        <w:rPr>
          <w:rFonts w:ascii="Times New Roman" w:eastAsia="Times New Roman" w:hAnsi="Times New Roman" w:cs="Times New Roman"/>
          <w:color w:val="auto"/>
          <w:highlight w:val="white"/>
        </w:rPr>
        <w:t>спрямовані на</w:t>
      </w:r>
      <w:r w:rsidRPr="006548BB">
        <w:rPr>
          <w:rFonts w:ascii="Times New Roman" w:eastAsia="Times New Roman" w:hAnsi="Times New Roman" w:cs="Times New Roman"/>
          <w:b/>
          <w:color w:val="auto"/>
          <w:highlight w:val="white"/>
        </w:rPr>
        <w:t xml:space="preserve"> </w:t>
      </w:r>
      <w:r w:rsidRPr="006548BB">
        <w:rPr>
          <w:rFonts w:ascii="Times New Roman" w:eastAsia="Times New Roman" w:hAnsi="Times New Roman" w:cs="Times New Roman"/>
          <w:color w:val="auto"/>
          <w:highlight w:val="white"/>
        </w:rPr>
        <w:t>формування в учнів здатності застосовувати знання й уміння у реальних життєвих ситуаціях.</w:t>
      </w:r>
    </w:p>
    <w:p w:rsidR="0038459F" w:rsidRPr="006548BB" w:rsidRDefault="0038459F"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Наскрізні лінії є засобом інтеграції ключових і </w:t>
      </w:r>
      <w:proofErr w:type="spellStart"/>
      <w:r w:rsidRPr="006548BB">
        <w:rPr>
          <w:rFonts w:ascii="Times New Roman" w:eastAsia="Times New Roman" w:hAnsi="Times New Roman" w:cs="Times New Roman"/>
          <w:color w:val="auto"/>
          <w:highlight w:val="white"/>
        </w:rPr>
        <w:t>загальнопредметних</w:t>
      </w:r>
      <w:proofErr w:type="spellEnd"/>
      <w:r w:rsidRPr="006548BB">
        <w:rPr>
          <w:rFonts w:ascii="Times New Roman" w:eastAsia="Times New Roman" w:hAnsi="Times New Roman" w:cs="Times New Roman"/>
          <w:color w:val="auto"/>
          <w:highlight w:val="white"/>
        </w:rPr>
        <w:t xml:space="preserve"> </w:t>
      </w:r>
      <w:proofErr w:type="spellStart"/>
      <w:r w:rsidRPr="006548BB">
        <w:rPr>
          <w:rFonts w:ascii="Times New Roman" w:eastAsia="Times New Roman" w:hAnsi="Times New Roman" w:cs="Times New Roman"/>
          <w:color w:val="auto"/>
          <w:highlight w:val="white"/>
        </w:rPr>
        <w:t>компетентностей</w:t>
      </w:r>
      <w:proofErr w:type="spellEnd"/>
      <w:r w:rsidRPr="006548BB">
        <w:rPr>
          <w:rFonts w:ascii="Times New Roman" w:eastAsia="Times New Roman" w:hAnsi="Times New Roman" w:cs="Times New Roman"/>
          <w:color w:val="auto"/>
          <w:highlight w:val="white"/>
        </w:rPr>
        <w:t>, навчальних предметів та предметних циклів, їх необхідно враховувати при формуванні шкільного середовища життєдіяльності.</w:t>
      </w:r>
    </w:p>
    <w:p w:rsidR="0038459F" w:rsidRPr="006548BB" w:rsidRDefault="0038459F"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Наскрізні лінії є соціально значимими </w:t>
      </w:r>
      <w:proofErr w:type="spellStart"/>
      <w:r w:rsidRPr="006548BB">
        <w:rPr>
          <w:rFonts w:ascii="Times New Roman" w:eastAsia="Times New Roman" w:hAnsi="Times New Roman" w:cs="Times New Roman"/>
          <w:color w:val="auto"/>
          <w:highlight w:val="white"/>
        </w:rPr>
        <w:t>надпредметними</w:t>
      </w:r>
      <w:proofErr w:type="spellEnd"/>
      <w:r w:rsidRPr="006548BB">
        <w:rPr>
          <w:rFonts w:ascii="Times New Roman" w:eastAsia="Times New Roman" w:hAnsi="Times New Roman" w:cs="Times New Roman"/>
          <w:color w:val="auto"/>
          <w:highlight w:val="white"/>
        </w:rPr>
        <w:t xml:space="preserve"> темами, які допомагають формуванню в учнів уявлень про суспільство в цілому, розвивають здатність застосовувати отримані знання у різних життєвих ситуаціях. </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Навчання </w:t>
      </w:r>
      <w:r w:rsidR="001775E9" w:rsidRPr="006548BB">
        <w:rPr>
          <w:rFonts w:ascii="Times New Roman" w:eastAsia="Times New Roman" w:hAnsi="Times New Roman" w:cs="Times New Roman"/>
          <w:color w:val="auto"/>
          <w:highlight w:val="white"/>
        </w:rPr>
        <w:t xml:space="preserve">за </w:t>
      </w:r>
      <w:r w:rsidRPr="006548BB">
        <w:rPr>
          <w:rFonts w:ascii="Times New Roman" w:eastAsia="Times New Roman" w:hAnsi="Times New Roman" w:cs="Times New Roman"/>
          <w:color w:val="auto"/>
          <w:highlight w:val="white"/>
        </w:rPr>
        <w:t>наскрізним</w:t>
      </w:r>
      <w:r w:rsidR="001775E9" w:rsidRPr="006548BB">
        <w:rPr>
          <w:rFonts w:ascii="Times New Roman" w:eastAsia="Times New Roman" w:hAnsi="Times New Roman" w:cs="Times New Roman"/>
          <w:color w:val="auto"/>
          <w:highlight w:val="white"/>
        </w:rPr>
        <w:t>и</w:t>
      </w:r>
      <w:r w:rsidRPr="006548BB">
        <w:rPr>
          <w:rFonts w:ascii="Times New Roman" w:eastAsia="Times New Roman" w:hAnsi="Times New Roman" w:cs="Times New Roman"/>
          <w:color w:val="auto"/>
          <w:highlight w:val="white"/>
        </w:rPr>
        <w:t xml:space="preserve"> лініям</w:t>
      </w:r>
      <w:r w:rsidR="001775E9" w:rsidRPr="006548BB">
        <w:rPr>
          <w:rFonts w:ascii="Times New Roman" w:eastAsia="Times New Roman" w:hAnsi="Times New Roman" w:cs="Times New Roman"/>
          <w:color w:val="auto"/>
          <w:highlight w:val="white"/>
        </w:rPr>
        <w:t>и</w:t>
      </w:r>
      <w:r w:rsidRPr="006548BB">
        <w:rPr>
          <w:rFonts w:ascii="Times New Roman" w:eastAsia="Times New Roman" w:hAnsi="Times New Roman" w:cs="Times New Roman"/>
          <w:color w:val="auto"/>
          <w:highlight w:val="white"/>
        </w:rPr>
        <w:t xml:space="preserve"> реалізується насамперед:</w:t>
      </w:r>
    </w:p>
    <w:p w:rsidR="00DC7564" w:rsidRPr="006548BB" w:rsidRDefault="00DC7564"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через організацію відповідного навчального середовища – зміст та цілі наскрізних тем враховуються при формуванні духовного, соціального і фізичного середовища навчання;</w:t>
      </w:r>
    </w:p>
    <w:p w:rsidR="00DC7564" w:rsidRPr="006548BB" w:rsidRDefault="00DC7564"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 через базові навчальні предмети – під час навчання, виходячи із наскрізних тем, проводяться відповідні трактовки, приклади і методи навчання, реалізуються </w:t>
      </w:r>
      <w:proofErr w:type="spellStart"/>
      <w:r w:rsidRPr="006548BB">
        <w:rPr>
          <w:rFonts w:ascii="Times New Roman" w:eastAsia="Times New Roman" w:hAnsi="Times New Roman" w:cs="Times New Roman"/>
          <w:color w:val="auto"/>
          <w:highlight w:val="white"/>
        </w:rPr>
        <w:t>надпредметні</w:t>
      </w:r>
      <w:proofErr w:type="spellEnd"/>
      <w:r w:rsidRPr="006548BB">
        <w:rPr>
          <w:rFonts w:ascii="Times New Roman" w:eastAsia="Times New Roman" w:hAnsi="Times New Roman" w:cs="Times New Roman"/>
          <w:color w:val="auto"/>
          <w:highlight w:val="white"/>
        </w:rPr>
        <w:t xml:space="preserve">, </w:t>
      </w:r>
      <w:proofErr w:type="spellStart"/>
      <w:r w:rsidRPr="006548BB">
        <w:rPr>
          <w:rFonts w:ascii="Times New Roman" w:eastAsia="Times New Roman" w:hAnsi="Times New Roman" w:cs="Times New Roman"/>
          <w:color w:val="auto"/>
          <w:highlight w:val="white"/>
        </w:rPr>
        <w:t>міжкласові</w:t>
      </w:r>
      <w:proofErr w:type="spellEnd"/>
      <w:r w:rsidRPr="006548BB">
        <w:rPr>
          <w:rFonts w:ascii="Times New Roman" w:eastAsia="Times New Roman" w:hAnsi="Times New Roman" w:cs="Times New Roman"/>
          <w:color w:val="auto"/>
          <w:highlight w:val="white"/>
        </w:rPr>
        <w:t xml:space="preserve"> та загальношкільні проекти. Роль навчальних предметів при навчанні наскрізни</w:t>
      </w:r>
      <w:r w:rsidRPr="006548BB">
        <w:rPr>
          <w:rFonts w:ascii="Times New Roman" w:eastAsia="Times New Roman" w:hAnsi="Times New Roman" w:cs="Times New Roman"/>
          <w:color w:val="auto"/>
        </w:rPr>
        <w:t>х</w:t>
      </w:r>
      <w:r w:rsidRPr="006548BB">
        <w:rPr>
          <w:rFonts w:ascii="Times New Roman" w:eastAsia="Times New Roman" w:hAnsi="Times New Roman" w:cs="Times New Roman"/>
          <w:color w:val="auto"/>
          <w:highlight w:val="white"/>
        </w:rPr>
        <w:t xml:space="preserve"> тем – різна і залежить від цілей і змісту навчального предмета та від того, наскільки тісно пов’язаний із конкретною наскрізною темою той чи інший предметний цикл;</w:t>
      </w:r>
    </w:p>
    <w:p w:rsidR="00DC7564" w:rsidRPr="006548BB" w:rsidRDefault="00DC7564"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через предмети за вибором;</w:t>
      </w:r>
    </w:p>
    <w:p w:rsidR="00DC7564" w:rsidRPr="006548BB" w:rsidRDefault="00DC7564"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через спеціальні курси за вибором;</w:t>
      </w:r>
    </w:p>
    <w:p w:rsidR="00DC7564" w:rsidRPr="006548BB" w:rsidRDefault="00DC7564"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через позакласну навчальну роботу.</w:t>
      </w:r>
    </w:p>
    <w:p w:rsidR="00DC7564" w:rsidRPr="006548BB" w:rsidRDefault="00DC7564" w:rsidP="006548BB">
      <w:pPr>
        <w:spacing w:line="276" w:lineRule="auto"/>
        <w:ind w:left="993" w:hanging="142"/>
        <w:jc w:val="both"/>
        <w:rPr>
          <w:rFonts w:ascii="Times New Roman" w:eastAsia="Times New Roman" w:hAnsi="Times New Roman" w:cs="Times New Roman"/>
          <w:color w:val="auto"/>
          <w:highlight w:val="white"/>
        </w:rPr>
      </w:pPr>
    </w:p>
    <w:p w:rsidR="00534802" w:rsidRPr="006548BB" w:rsidRDefault="00534802" w:rsidP="006548BB">
      <w:pPr>
        <w:spacing w:line="276" w:lineRule="auto"/>
        <w:ind w:firstLine="851"/>
        <w:jc w:val="both"/>
        <w:rPr>
          <w:rFonts w:ascii="Times New Roman" w:eastAsia="Times New Roman" w:hAnsi="Times New Roman" w:cs="Times New Roman"/>
          <w:b/>
          <w:color w:val="auto"/>
          <w:highlight w:val="white"/>
        </w:rPr>
      </w:pPr>
      <w:r w:rsidRPr="006548BB">
        <w:rPr>
          <w:rFonts w:ascii="Times New Roman" w:eastAsia="Times New Roman" w:hAnsi="Times New Roman" w:cs="Times New Roman"/>
          <w:b/>
          <w:color w:val="auto"/>
          <w:highlight w:val="white"/>
        </w:rPr>
        <w:t>Наскрізні лінії:</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1. Наскрізна лінія  </w:t>
      </w:r>
      <w:r w:rsidRPr="006548BB">
        <w:rPr>
          <w:rFonts w:ascii="Times New Roman" w:eastAsia="Times New Roman" w:hAnsi="Times New Roman" w:cs="Times New Roman"/>
          <w:b/>
          <w:color w:val="auto"/>
          <w:highlight w:val="white"/>
        </w:rPr>
        <w:t>«</w:t>
      </w:r>
      <w:r w:rsidRPr="006548BB">
        <w:rPr>
          <w:rFonts w:ascii="Times New Roman" w:eastAsia="Times New Roman" w:hAnsi="Times New Roman" w:cs="Times New Roman"/>
          <w:b/>
          <w:i/>
          <w:color w:val="auto"/>
          <w:highlight w:val="white"/>
        </w:rPr>
        <w:t>Екологічна безпека та сталий розвиток</w:t>
      </w:r>
      <w:r w:rsidRPr="006548BB">
        <w:rPr>
          <w:rFonts w:ascii="Times New Roman" w:eastAsia="Times New Roman" w:hAnsi="Times New Roman" w:cs="Times New Roman"/>
          <w:b/>
          <w:color w:val="auto"/>
          <w:highlight w:val="white"/>
        </w:rPr>
        <w:t>»</w:t>
      </w:r>
      <w:r w:rsidRPr="006548BB">
        <w:rPr>
          <w:rFonts w:ascii="Times New Roman" w:eastAsia="Times New Roman" w:hAnsi="Times New Roman" w:cs="Times New Roman"/>
          <w:color w:val="auto"/>
          <w:highlight w:val="white"/>
        </w:rPr>
        <w:t xml:space="preserve"> націлена на 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Проблематика наскрізної лінії “Екологічна безпека та сталий розвиток” реалізується в курсі математики, насамперед,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 При розгляді цієї лінії важливе місце займають відсоткові обчислення, функції, елементи теорії ймовірностей та статистики.</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2.</w:t>
      </w:r>
      <w:r w:rsidRPr="006548BB">
        <w:rPr>
          <w:rFonts w:ascii="Times New Roman" w:eastAsia="Times New Roman" w:hAnsi="Times New Roman" w:cs="Times New Roman"/>
          <w:b/>
          <w:color w:val="auto"/>
          <w:highlight w:val="white"/>
        </w:rPr>
        <w:t xml:space="preserve"> </w:t>
      </w:r>
      <w:r w:rsidRPr="006548BB">
        <w:rPr>
          <w:rFonts w:ascii="Times New Roman" w:eastAsia="Times New Roman" w:hAnsi="Times New Roman" w:cs="Times New Roman"/>
          <w:color w:val="auto"/>
          <w:highlight w:val="white"/>
        </w:rPr>
        <w:t xml:space="preserve">Реалізація наскрізної лінії </w:t>
      </w:r>
      <w:r w:rsidRPr="006548BB">
        <w:rPr>
          <w:rFonts w:ascii="Times New Roman" w:eastAsia="Times New Roman" w:hAnsi="Times New Roman" w:cs="Times New Roman"/>
          <w:b/>
          <w:color w:val="auto"/>
          <w:highlight w:val="white"/>
        </w:rPr>
        <w:t>«</w:t>
      </w:r>
      <w:r w:rsidRPr="006548BB">
        <w:rPr>
          <w:rFonts w:ascii="Times New Roman" w:eastAsia="Times New Roman" w:hAnsi="Times New Roman" w:cs="Times New Roman"/>
          <w:b/>
          <w:i/>
          <w:color w:val="auto"/>
          <w:highlight w:val="white"/>
        </w:rPr>
        <w:t>Громадянська відповідальність</w:t>
      </w:r>
      <w:r w:rsidRPr="006548BB">
        <w:rPr>
          <w:rFonts w:ascii="Times New Roman" w:eastAsia="Times New Roman" w:hAnsi="Times New Roman" w:cs="Times New Roman"/>
          <w:b/>
          <w:color w:val="auto"/>
          <w:highlight w:val="white"/>
        </w:rPr>
        <w:t>»</w:t>
      </w:r>
      <w:r w:rsidRPr="006548BB">
        <w:rPr>
          <w:rFonts w:ascii="Times New Roman" w:eastAsia="Times New Roman" w:hAnsi="Times New Roman" w:cs="Times New Roman"/>
          <w:color w:val="auto"/>
          <w:highlight w:val="white"/>
        </w:rPr>
        <w:t xml:space="preserve"> сприятиме формуванню </w:t>
      </w:r>
      <w:r w:rsidRPr="006548BB">
        <w:rPr>
          <w:rFonts w:ascii="Times New Roman" w:eastAsia="Times New Roman" w:hAnsi="Times New Roman" w:cs="Times New Roman"/>
          <w:color w:val="auto"/>
          <w:highlight w:val="white"/>
        </w:rPr>
        <w:lastRenderedPageBreak/>
        <w:t xml:space="preserve">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математику з іншими навчальними предметами і розвиває в учнів готовність до співпраці, толерантність щодо різноманітних способів діяльності і думок. </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Навчання математики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 З цієї ж наскрізною лінією пов'язані, наприклад, процентні обчислення, елементи статистики, що дозволяють учням зрозуміти значення кількісних показників при характеристиці суспільства і його розвитку.</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3.</w:t>
      </w:r>
      <w:r w:rsidRPr="006548BB">
        <w:rPr>
          <w:rFonts w:ascii="Times New Roman" w:eastAsia="Times New Roman" w:hAnsi="Times New Roman" w:cs="Times New Roman"/>
          <w:b/>
          <w:color w:val="auto"/>
          <w:highlight w:val="white"/>
        </w:rPr>
        <w:t xml:space="preserve"> </w:t>
      </w:r>
      <w:r w:rsidRPr="006548BB">
        <w:rPr>
          <w:rFonts w:ascii="Times New Roman" w:eastAsia="Times New Roman" w:hAnsi="Times New Roman" w:cs="Times New Roman"/>
          <w:color w:val="auto"/>
          <w:highlight w:val="white"/>
        </w:rPr>
        <w:t xml:space="preserve">Завданням наскрізної лінії </w:t>
      </w:r>
      <w:r w:rsidRPr="006548BB">
        <w:rPr>
          <w:rFonts w:ascii="Times New Roman" w:eastAsia="Times New Roman" w:hAnsi="Times New Roman" w:cs="Times New Roman"/>
          <w:b/>
          <w:color w:val="auto"/>
          <w:highlight w:val="white"/>
        </w:rPr>
        <w:t>«</w:t>
      </w:r>
      <w:r w:rsidRPr="006548BB">
        <w:rPr>
          <w:rFonts w:ascii="Times New Roman" w:eastAsia="Times New Roman" w:hAnsi="Times New Roman" w:cs="Times New Roman"/>
          <w:b/>
          <w:i/>
          <w:color w:val="auto"/>
          <w:highlight w:val="white"/>
        </w:rPr>
        <w:t>Здоров'я і безпека</w:t>
      </w:r>
      <w:r w:rsidRPr="006548BB">
        <w:rPr>
          <w:rFonts w:ascii="Times New Roman" w:eastAsia="Times New Roman" w:hAnsi="Times New Roman" w:cs="Times New Roman"/>
          <w:b/>
          <w:color w:val="auto"/>
          <w:highlight w:val="white"/>
        </w:rPr>
        <w:t>»</w:t>
      </w:r>
      <w:r w:rsidRPr="006548BB">
        <w:rPr>
          <w:rFonts w:ascii="Times New Roman" w:eastAsia="Times New Roman" w:hAnsi="Times New Roman" w:cs="Times New Roman"/>
          <w:color w:val="auto"/>
          <w:highlight w:val="white"/>
        </w:rPr>
        <w:t xml:space="preserve"> є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Наскрізна лінія “Здоров'я і безпека” в курсі математики 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відсотковими обчисленнями і графіками, що стосуються чинників ризику). Особливо важливий аналіз причин ДТП, пов’язаних із перевищенням швидкості. Варто звернути увагу на проблеми, пов’язані із ризиками для життя і здоров’я при вивченні основ </w:t>
      </w:r>
      <w:r w:rsidR="00B573AD" w:rsidRPr="006548BB">
        <w:rPr>
          <w:rFonts w:ascii="Times New Roman" w:eastAsia="Times New Roman" w:hAnsi="Times New Roman" w:cs="Times New Roman"/>
          <w:color w:val="auto"/>
          <w:highlight w:val="white"/>
        </w:rPr>
        <w:t xml:space="preserve">теорії ймовірностей та </w:t>
      </w:r>
      <w:r w:rsidRPr="006548BB">
        <w:rPr>
          <w:rFonts w:ascii="Times New Roman" w:eastAsia="Times New Roman" w:hAnsi="Times New Roman" w:cs="Times New Roman"/>
          <w:color w:val="auto"/>
          <w:highlight w:val="white"/>
        </w:rPr>
        <w:t>математичної статистики. Вирішення проблем, знайдених з «ага-ефектом</w:t>
      </w:r>
      <w:r w:rsidRPr="006548BB">
        <w:rPr>
          <w:rFonts w:ascii="Times New Roman" w:eastAsia="Times New Roman" w:hAnsi="Times New Roman" w:cs="Times New Roman"/>
          <w:color w:val="auto"/>
          <w:highlight w:val="white"/>
          <w:vertAlign w:val="superscript"/>
        </w:rPr>
        <w:footnoteReference w:id="1"/>
      </w:r>
      <w:r w:rsidRPr="006548BB">
        <w:rPr>
          <w:rFonts w:ascii="Times New Roman" w:eastAsia="Times New Roman" w:hAnsi="Times New Roman" w:cs="Times New Roman"/>
          <w:color w:val="auto"/>
          <w:highlight w:val="white"/>
        </w:rPr>
        <w:t xml:space="preserve">», розгляд красивих </w:t>
      </w:r>
      <w:r w:rsidR="00B573AD" w:rsidRPr="006548BB">
        <w:rPr>
          <w:rFonts w:ascii="Times New Roman" w:eastAsia="Times New Roman" w:hAnsi="Times New Roman" w:cs="Times New Roman"/>
          <w:color w:val="auto"/>
          <w:highlight w:val="white"/>
        </w:rPr>
        <w:t xml:space="preserve">математичних </w:t>
      </w:r>
      <w:r w:rsidRPr="006548BB">
        <w:rPr>
          <w:rFonts w:ascii="Times New Roman" w:eastAsia="Times New Roman" w:hAnsi="Times New Roman" w:cs="Times New Roman"/>
          <w:color w:val="auto"/>
          <w:highlight w:val="white"/>
        </w:rPr>
        <w:t>конструкцій, пошук оптимальних методів розв’язування задач тощо, здатні викликати в учнів</w:t>
      </w:r>
      <w:r w:rsidR="00DC7564" w:rsidRPr="006548BB">
        <w:rPr>
          <w:rFonts w:ascii="Times New Roman" w:eastAsia="Times New Roman" w:hAnsi="Times New Roman" w:cs="Times New Roman"/>
          <w:color w:val="auto"/>
          <w:highlight w:val="white"/>
        </w:rPr>
        <w:t xml:space="preserve"> позитивного відчуття успіху</w:t>
      </w:r>
      <w:r w:rsidRPr="006548BB">
        <w:rPr>
          <w:rFonts w:ascii="Times New Roman" w:eastAsia="Times New Roman" w:hAnsi="Times New Roman" w:cs="Times New Roman"/>
          <w:color w:val="auto"/>
          <w:highlight w:val="white"/>
        </w:rPr>
        <w:t>.</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4. Наскрізна лінія «</w:t>
      </w:r>
      <w:r w:rsidRPr="006548BB">
        <w:rPr>
          <w:rFonts w:ascii="Times New Roman" w:eastAsia="Times New Roman" w:hAnsi="Times New Roman" w:cs="Times New Roman"/>
          <w:b/>
          <w:i/>
          <w:color w:val="auto"/>
          <w:highlight w:val="white"/>
        </w:rPr>
        <w:t>Підприємливість та фінансова грамотність</w:t>
      </w:r>
      <w:r w:rsidRPr="006548BB">
        <w:rPr>
          <w:rFonts w:ascii="Times New Roman" w:eastAsia="Times New Roman" w:hAnsi="Times New Roman" w:cs="Times New Roman"/>
          <w:b/>
          <w:color w:val="auto"/>
          <w:highlight w:val="white"/>
        </w:rPr>
        <w:t>»</w:t>
      </w:r>
      <w:r w:rsidRPr="006548BB">
        <w:rPr>
          <w:rFonts w:ascii="Times New Roman" w:eastAsia="Times New Roman" w:hAnsi="Times New Roman" w:cs="Times New Roman"/>
          <w:color w:val="auto"/>
          <w:highlight w:val="white"/>
        </w:rPr>
        <w:t xml:space="preserve">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Ця наскрізна лінія пов'язана з розв'язуванням практичних задач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Вона реалізується під час вивчення відсоткових обчислень, рівнянь та ф</w:t>
      </w:r>
      <w:r w:rsidR="008F364D" w:rsidRPr="006548BB">
        <w:rPr>
          <w:rFonts w:ascii="Times New Roman" w:eastAsia="Times New Roman" w:hAnsi="Times New Roman" w:cs="Times New Roman"/>
          <w:color w:val="auto"/>
          <w:highlight w:val="white"/>
        </w:rPr>
        <w:t>ункцій.</w:t>
      </w:r>
    </w:p>
    <w:p w:rsidR="00534802" w:rsidRPr="006548BB" w:rsidRDefault="00975B71"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eastAsia="Times New Roman" w:hAnsi="Times New Roman" w:cs="Times New Roman"/>
          <w:color w:val="auto"/>
          <w:highlight w:val="white"/>
        </w:rPr>
        <w:t xml:space="preserve">З метою підвищення ефективності навчання, необхідною умовою є залучення до навчально-виховного процесу </w:t>
      </w:r>
      <w:proofErr w:type="spellStart"/>
      <w:r w:rsidRPr="006548BB">
        <w:rPr>
          <w:rFonts w:ascii="Times New Roman" w:eastAsia="Times New Roman" w:hAnsi="Times New Roman" w:cs="Times New Roman"/>
          <w:color w:val="auto"/>
          <w:highlight w:val="white"/>
        </w:rPr>
        <w:t>компетентнісного</w:t>
      </w:r>
      <w:proofErr w:type="spellEnd"/>
      <w:r w:rsidRPr="006548BB">
        <w:rPr>
          <w:rFonts w:ascii="Times New Roman" w:eastAsia="Times New Roman" w:hAnsi="Times New Roman" w:cs="Times New Roman"/>
          <w:color w:val="auto"/>
          <w:highlight w:val="white"/>
        </w:rPr>
        <w:t xml:space="preserve">, діяльнісного та особистісно-орієнтованого підходів, які передбачають систематичне включення учнів до різних видів активної навчально-пізнавальної діяльності та формування умінь корисних у реальних життєвих ситуаціях. </w:t>
      </w:r>
      <w:r w:rsidR="00534802" w:rsidRPr="006548BB">
        <w:rPr>
          <w:rFonts w:ascii="Times New Roman" w:eastAsia="Times New Roman" w:hAnsi="Times New Roman" w:cs="Times New Roman"/>
          <w:color w:val="auto"/>
          <w:highlight w:val="white"/>
        </w:rPr>
        <w:t xml:space="preserve">Доцільно, де це можливо, не лише показувати виникнення математичного факту із практичної ситуації, а й ілюструвати його застосування на практиці. Формуванню математичної та ключових </w:t>
      </w:r>
      <w:proofErr w:type="spellStart"/>
      <w:r w:rsidR="00534802" w:rsidRPr="006548BB">
        <w:rPr>
          <w:rFonts w:ascii="Times New Roman" w:eastAsia="Times New Roman" w:hAnsi="Times New Roman" w:cs="Times New Roman"/>
          <w:color w:val="auto"/>
          <w:highlight w:val="white"/>
        </w:rPr>
        <w:t>компетентностей</w:t>
      </w:r>
      <w:proofErr w:type="spellEnd"/>
      <w:r w:rsidR="00534802" w:rsidRPr="006548BB">
        <w:rPr>
          <w:rFonts w:ascii="Times New Roman" w:eastAsia="Times New Roman" w:hAnsi="Times New Roman" w:cs="Times New Roman"/>
          <w:color w:val="auto"/>
          <w:highlight w:val="white"/>
        </w:rPr>
        <w:t xml:space="preserve"> сприяє встановлення та реалізація у навчанні математики міжпредметних і </w:t>
      </w:r>
      <w:proofErr w:type="spellStart"/>
      <w:r w:rsidR="00534802" w:rsidRPr="006548BB">
        <w:rPr>
          <w:rFonts w:ascii="Times New Roman" w:eastAsia="Times New Roman" w:hAnsi="Times New Roman" w:cs="Times New Roman"/>
          <w:color w:val="auto"/>
          <w:highlight w:val="white"/>
        </w:rPr>
        <w:t>внутрішньопредметних</w:t>
      </w:r>
      <w:proofErr w:type="spellEnd"/>
      <w:r w:rsidR="00534802" w:rsidRPr="006548BB">
        <w:rPr>
          <w:rFonts w:ascii="Times New Roman" w:eastAsia="Times New Roman" w:hAnsi="Times New Roman" w:cs="Times New Roman"/>
          <w:color w:val="auto"/>
          <w:highlight w:val="white"/>
        </w:rPr>
        <w:t xml:space="preserve"> </w:t>
      </w:r>
      <w:proofErr w:type="spellStart"/>
      <w:r w:rsidR="00534802" w:rsidRPr="006548BB">
        <w:rPr>
          <w:rFonts w:ascii="Times New Roman" w:eastAsia="Times New Roman" w:hAnsi="Times New Roman" w:cs="Times New Roman"/>
          <w:color w:val="auto"/>
          <w:highlight w:val="white"/>
        </w:rPr>
        <w:t>звязків</w:t>
      </w:r>
      <w:proofErr w:type="spellEnd"/>
      <w:r w:rsidR="00534802" w:rsidRPr="006548BB">
        <w:rPr>
          <w:rFonts w:ascii="Times New Roman" w:eastAsia="Times New Roman" w:hAnsi="Times New Roman" w:cs="Times New Roman"/>
          <w:color w:val="auto"/>
          <w:highlight w:val="white"/>
        </w:rPr>
        <w:t xml:space="preserve">, а саме: </w:t>
      </w:r>
      <w:proofErr w:type="spellStart"/>
      <w:r w:rsidR="00534802" w:rsidRPr="006548BB">
        <w:rPr>
          <w:rFonts w:ascii="Times New Roman" w:eastAsia="Times New Roman" w:hAnsi="Times New Roman" w:cs="Times New Roman"/>
          <w:color w:val="auto"/>
          <w:highlight w:val="white"/>
        </w:rPr>
        <w:t>змістово</w:t>
      </w:r>
      <w:proofErr w:type="spellEnd"/>
      <w:r w:rsidR="00534802" w:rsidRPr="006548BB">
        <w:rPr>
          <w:rFonts w:ascii="Times New Roman" w:eastAsia="Times New Roman" w:hAnsi="Times New Roman" w:cs="Times New Roman"/>
          <w:color w:val="auto"/>
          <w:highlight w:val="white"/>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їх рівень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w:t>
      </w:r>
    </w:p>
    <w:p w:rsidR="00534802" w:rsidRPr="006548BB" w:rsidRDefault="00534802" w:rsidP="006548BB">
      <w:pPr>
        <w:spacing w:line="276" w:lineRule="auto"/>
        <w:ind w:firstLine="851"/>
        <w:jc w:val="both"/>
        <w:rPr>
          <w:rFonts w:ascii="Times New Roman" w:eastAsia="Times New Roman" w:hAnsi="Times New Roman" w:cs="Times New Roman"/>
          <w:color w:val="auto"/>
          <w:highlight w:val="white"/>
        </w:rPr>
      </w:pPr>
      <w:r w:rsidRPr="006548BB">
        <w:rPr>
          <w:rFonts w:ascii="Times New Roman" w:hAnsi="Times New Roman" w:cs="Times New Roman"/>
          <w:color w:val="auto"/>
        </w:rPr>
        <w:t xml:space="preserve">Важливу роль у навчанні математики відіграє систематичне використання історичного матеріалу, який підвищує інтерес до вивчення математики, стимулює потяг до наукової </w:t>
      </w:r>
      <w:r w:rsidRPr="006548BB">
        <w:rPr>
          <w:rFonts w:ascii="Times New Roman" w:hAnsi="Times New Roman" w:cs="Times New Roman"/>
          <w:color w:val="auto"/>
        </w:rPr>
        <w:lastRenderedPageBreak/>
        <w:t>творчості, пробуджує критичне ставлення до фактів, дає учням уявлення про математику як невід’ємну складову загальнолюдської культури. На дохідливих прикладах слід показувати учням, як розвивалися математичні поняття і відношення, теорії та методи. Ознайомлення учнів з іменами та біографіями видатних учених, які створювали математику, зокрема видатних українських математиків, сприятиме національному і патріотичному вихованню школярів.</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b/>
          <w:color w:val="auto"/>
        </w:rPr>
        <w:t>Структура навчальної програми</w:t>
      </w:r>
      <w:r w:rsidR="00451DC5"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Програма розрахована на </w:t>
      </w:r>
      <w:r w:rsidR="00891B29" w:rsidRPr="006548BB">
        <w:rPr>
          <w:rFonts w:ascii="Times New Roman" w:hAnsi="Times New Roman" w:cs="Times New Roman"/>
          <w:color w:val="auto"/>
        </w:rPr>
        <w:t>420 (350)</w:t>
      </w:r>
      <w:r w:rsidR="00891B29" w:rsidRPr="006548BB">
        <w:rPr>
          <w:rFonts w:ascii="Times New Roman" w:hAnsi="Times New Roman" w:cs="Times New Roman"/>
          <w:b/>
          <w:i/>
          <w:color w:val="auto"/>
        </w:rPr>
        <w:t xml:space="preserve"> </w:t>
      </w:r>
      <w:r w:rsidRPr="006548BB">
        <w:rPr>
          <w:rFonts w:ascii="Times New Roman" w:hAnsi="Times New Roman" w:cs="Times New Roman"/>
          <w:color w:val="auto"/>
        </w:rPr>
        <w:t>годин навчального часу, відведеного на в</w:t>
      </w:r>
      <w:r w:rsidR="0054292E" w:rsidRPr="006548BB">
        <w:rPr>
          <w:rFonts w:ascii="Times New Roman" w:hAnsi="Times New Roman" w:cs="Times New Roman"/>
          <w:color w:val="auto"/>
        </w:rPr>
        <w:t>ивчення алгебри та початків аналізу на профільному рівні</w:t>
      </w:r>
      <w:r w:rsidRPr="006548BB">
        <w:rPr>
          <w:rFonts w:ascii="Times New Roman" w:hAnsi="Times New Roman" w:cs="Times New Roman"/>
          <w:color w:val="auto"/>
        </w:rPr>
        <w:t>. Її матеріал розподілено за такими змістовими лініями: числа; вирази; рівняння і нерівності; функції; елементи комбінаторики; початки теорії ймовірностей та елементи математичної статистики.</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Розподіл змісту і навчального часу є орієнтовним. Учителям і авторам підручників надається право коригувати послідовність вивчення тем та змінювати розподіл годин на вивчення тем залежно від прийнятої методичної концепції та конкретних навчальних ситуацій. На основі орієнтовних тематичних планів учитель розробляє календарно-тематичний план, в якому конкретизується обсяг навчального матеріалу. </w:t>
      </w:r>
      <w:r w:rsidR="009C1EA6" w:rsidRPr="006548BB">
        <w:rPr>
          <w:rFonts w:ascii="Times New Roman" w:hAnsi="Times New Roman" w:cs="Times New Roman"/>
          <w:color w:val="auto"/>
        </w:rPr>
        <w:t xml:space="preserve">У даній програмі розподіл годин на теми укладено у двох варіантах. Перший з них, розрахований на 5 годин тижневого навантаження, а другий – на 6 годин. </w:t>
      </w:r>
      <w:r w:rsidRPr="006548BB">
        <w:rPr>
          <w:rFonts w:ascii="Times New Roman" w:hAnsi="Times New Roman" w:cs="Times New Roman"/>
          <w:color w:val="auto"/>
        </w:rPr>
        <w:t xml:space="preserve"> </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Програмою передбачено резерв навчального часу, а також години для повторення, узагальнення й систематизації вивченого матеріалу. Спосіб використання резервного часу вчитель може обрати самостійно: для повторення на початку навчального року матеріалу, який вивчався у попередніх класах, як додаткові години на вивчення окремих тем, якщо вони важко засвоюються учнями, для проведення інтегрованих з профільним або іншими предметами уроків тощо.</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Програму подано у формі таблиці, що містить дві колонки: </w:t>
      </w:r>
      <w:r w:rsidR="0054292E" w:rsidRPr="006548BB">
        <w:rPr>
          <w:rFonts w:ascii="Times New Roman" w:hAnsi="Times New Roman" w:cs="Times New Roman"/>
          <w:color w:val="auto"/>
        </w:rPr>
        <w:t xml:space="preserve">очікувані результати навчально-пізнавальної діяльності учнів та </w:t>
      </w:r>
      <w:r w:rsidRPr="006548BB">
        <w:rPr>
          <w:rFonts w:ascii="Times New Roman" w:hAnsi="Times New Roman" w:cs="Times New Roman"/>
          <w:color w:val="auto"/>
        </w:rPr>
        <w:t xml:space="preserve">зміст навчального матеріалу. У змісті вказано навчальний матеріал, який підлягає вивченню у відповідному класі. </w:t>
      </w:r>
      <w:r w:rsidR="00891B29" w:rsidRPr="006548BB">
        <w:rPr>
          <w:rFonts w:ascii="Times New Roman" w:hAnsi="Times New Roman" w:cs="Times New Roman"/>
          <w:color w:val="auto"/>
        </w:rPr>
        <w:t>О</w:t>
      </w:r>
      <w:r w:rsidR="0054292E" w:rsidRPr="006548BB">
        <w:rPr>
          <w:rFonts w:ascii="Times New Roman" w:hAnsi="Times New Roman" w:cs="Times New Roman"/>
          <w:color w:val="auto"/>
        </w:rPr>
        <w:t xml:space="preserve">чікувані результати навчально-пізнавальної діяльності учнів </w:t>
      </w:r>
      <w:r w:rsidRPr="006548BB">
        <w:rPr>
          <w:rFonts w:ascii="Times New Roman" w:hAnsi="Times New Roman" w:cs="Times New Roman"/>
          <w:color w:val="auto"/>
        </w:rPr>
        <w:t>орієнтують на результати навчання, які також є і об’єктом контролю та оцінювання.</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В основу формування змісту програми покладені такі принципи:</w:t>
      </w:r>
    </w:p>
    <w:p w:rsidR="00DF7A26" w:rsidRPr="006548BB" w:rsidRDefault="006712FA" w:rsidP="006548BB">
      <w:pPr>
        <w:numPr>
          <w:ilvl w:val="0"/>
          <w:numId w:val="1"/>
        </w:numPr>
        <w:tabs>
          <w:tab w:val="left" w:pos="659"/>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наступність у навчанні математики між різними ланками математичної освіти, наступність з </w:t>
      </w:r>
      <w:proofErr w:type="spellStart"/>
      <w:r w:rsidRPr="006548BB">
        <w:rPr>
          <w:rFonts w:ascii="Times New Roman" w:hAnsi="Times New Roman" w:cs="Times New Roman"/>
          <w:color w:val="auto"/>
        </w:rPr>
        <w:t>допрофільним</w:t>
      </w:r>
      <w:proofErr w:type="spellEnd"/>
      <w:r w:rsidRPr="006548BB">
        <w:rPr>
          <w:rFonts w:ascii="Times New Roman" w:hAnsi="Times New Roman" w:cs="Times New Roman"/>
          <w:color w:val="auto"/>
        </w:rPr>
        <w:t xml:space="preserve"> навчанням математики і навчанням математики на </w:t>
      </w:r>
      <w:r w:rsidR="0054292E" w:rsidRPr="006548BB">
        <w:rPr>
          <w:rFonts w:ascii="Times New Roman" w:hAnsi="Times New Roman" w:cs="Times New Roman"/>
          <w:color w:val="auto"/>
        </w:rPr>
        <w:t>інших рівнях</w:t>
      </w:r>
      <w:r w:rsidRPr="006548BB">
        <w:rPr>
          <w:rFonts w:ascii="Times New Roman" w:hAnsi="Times New Roman" w:cs="Times New Roman"/>
          <w:color w:val="auto"/>
        </w:rPr>
        <w:t xml:space="preserve">, </w:t>
      </w:r>
    </w:p>
    <w:p w:rsidR="006712FA" w:rsidRPr="006548BB" w:rsidRDefault="006712FA" w:rsidP="006548BB">
      <w:pPr>
        <w:numPr>
          <w:ilvl w:val="0"/>
          <w:numId w:val="1"/>
        </w:numPr>
        <w:tabs>
          <w:tab w:val="left" w:pos="659"/>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збереження традицій вітчизняної методичної школи та накопиченого досвіду підготовки випускників спеціалізованих шкіл з поглибленим вивченням математики та предметів природничо-наукового циклу;</w:t>
      </w:r>
    </w:p>
    <w:p w:rsidR="006712FA" w:rsidRPr="006548BB" w:rsidRDefault="006712FA" w:rsidP="006548BB">
      <w:pPr>
        <w:numPr>
          <w:ilvl w:val="0"/>
          <w:numId w:val="1"/>
        </w:numPr>
        <w:tabs>
          <w:tab w:val="left" w:pos="659"/>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збереження високого рівня теоретичної математичної підготовки як основи професійної підготовки, вироблення здатності успішно працювати в галузях природничих </w:t>
      </w:r>
      <w:r w:rsidR="00702DDF" w:rsidRPr="006548BB">
        <w:rPr>
          <w:rFonts w:ascii="Times New Roman" w:hAnsi="Times New Roman" w:cs="Times New Roman"/>
          <w:color w:val="auto"/>
        </w:rPr>
        <w:t>дисциплін</w:t>
      </w:r>
      <w:r w:rsidRPr="006548BB">
        <w:rPr>
          <w:rFonts w:ascii="Times New Roman" w:hAnsi="Times New Roman" w:cs="Times New Roman"/>
          <w:color w:val="auto"/>
        </w:rPr>
        <w:t>, самостійно здобувати знання;</w:t>
      </w:r>
    </w:p>
    <w:p w:rsidR="006712FA" w:rsidRPr="006548BB" w:rsidRDefault="006712FA" w:rsidP="006548BB">
      <w:pPr>
        <w:numPr>
          <w:ilvl w:val="0"/>
          <w:numId w:val="1"/>
        </w:numPr>
        <w:tabs>
          <w:tab w:val="left" w:pos="659"/>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формування необхідних загальнонаукових, </w:t>
      </w:r>
      <w:proofErr w:type="spellStart"/>
      <w:r w:rsidRPr="006548BB">
        <w:rPr>
          <w:rFonts w:ascii="Times New Roman" w:hAnsi="Times New Roman" w:cs="Times New Roman"/>
          <w:color w:val="auto"/>
        </w:rPr>
        <w:t>загальнонавчальних</w:t>
      </w:r>
      <w:proofErr w:type="spellEnd"/>
      <w:r w:rsidRPr="006548BB">
        <w:rPr>
          <w:rFonts w:ascii="Times New Roman" w:hAnsi="Times New Roman" w:cs="Times New Roman"/>
          <w:color w:val="auto"/>
        </w:rPr>
        <w:t xml:space="preserve"> та соціально-особистісних </w:t>
      </w:r>
      <w:proofErr w:type="spellStart"/>
      <w:r w:rsidRPr="006548BB">
        <w:rPr>
          <w:rFonts w:ascii="Times New Roman" w:hAnsi="Times New Roman" w:cs="Times New Roman"/>
          <w:color w:val="auto"/>
        </w:rPr>
        <w:t>компетентностей</w:t>
      </w:r>
      <w:proofErr w:type="spellEnd"/>
      <w:r w:rsidRPr="006548BB">
        <w:rPr>
          <w:rFonts w:ascii="Times New Roman" w:hAnsi="Times New Roman" w:cs="Times New Roman"/>
          <w:color w:val="auto"/>
        </w:rPr>
        <w:t xml:space="preserve"> на основі цілеспрямованої реалізації міжпредметних </w:t>
      </w:r>
      <w:proofErr w:type="spellStart"/>
      <w:r w:rsidRPr="006548BB">
        <w:rPr>
          <w:rFonts w:ascii="Times New Roman" w:hAnsi="Times New Roman" w:cs="Times New Roman"/>
          <w:color w:val="auto"/>
        </w:rPr>
        <w:t>зв’язків</w:t>
      </w:r>
      <w:proofErr w:type="spellEnd"/>
      <w:r w:rsidRPr="006548BB">
        <w:rPr>
          <w:rFonts w:ascii="Times New Roman" w:hAnsi="Times New Roman" w:cs="Times New Roman"/>
          <w:color w:val="auto"/>
        </w:rPr>
        <w:t>, зокрема предметів природничо</w:t>
      </w:r>
      <w:r w:rsidR="00702DDF" w:rsidRPr="006548BB">
        <w:rPr>
          <w:rFonts w:ascii="Times New Roman" w:hAnsi="Times New Roman" w:cs="Times New Roman"/>
          <w:color w:val="auto"/>
        </w:rPr>
        <w:t xml:space="preserve">го циклу, які </w:t>
      </w:r>
      <w:r w:rsidRPr="006548BB">
        <w:rPr>
          <w:rFonts w:ascii="Times New Roman" w:hAnsi="Times New Roman" w:cs="Times New Roman"/>
          <w:color w:val="auto"/>
        </w:rPr>
        <w:t>мають становити цілісну систему.</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Математика займає особливе місце у системі знань людства, виконуючи роль універсального та потужного методу сучасної науки. Тому особливу увагу </w:t>
      </w:r>
      <w:r w:rsidR="008E7379" w:rsidRPr="006548BB">
        <w:rPr>
          <w:rFonts w:ascii="Times New Roman" w:hAnsi="Times New Roman" w:cs="Times New Roman"/>
          <w:color w:val="auto"/>
        </w:rPr>
        <w:t xml:space="preserve">варто </w:t>
      </w:r>
      <w:r w:rsidRPr="006548BB">
        <w:rPr>
          <w:rFonts w:ascii="Times New Roman" w:hAnsi="Times New Roman" w:cs="Times New Roman"/>
          <w:color w:val="auto"/>
        </w:rPr>
        <w:t xml:space="preserve">приділити з’ясуванню ролі математики в сферах її застосувань. Зокрема, забезпечити засобами математики формування в учнів правильних уявлень про математичне моделювання та навчити школярів його застосуванню до розв’язування широкого кола прикладних задач, зокрема фізичних. Вивчаючи математику </w:t>
      </w:r>
      <w:r w:rsidR="009D1D6C" w:rsidRPr="006548BB">
        <w:rPr>
          <w:rFonts w:ascii="Times New Roman" w:hAnsi="Times New Roman" w:cs="Times New Roman"/>
          <w:color w:val="auto"/>
        </w:rPr>
        <w:t>на профільному рівні</w:t>
      </w:r>
      <w:r w:rsidRPr="006548BB">
        <w:rPr>
          <w:rFonts w:ascii="Times New Roman" w:hAnsi="Times New Roman" w:cs="Times New Roman"/>
          <w:color w:val="auto"/>
        </w:rPr>
        <w:t xml:space="preserve">, старшокласники мають усвідомити, що процес її застосування до розв’язування будь-яких прикладних задач розподіляється на три етапи: 1) формалізація (перехід від ситуації, описаної у задачі, до формальної математичної моделі цієї </w:t>
      </w:r>
      <w:r w:rsidRPr="006548BB">
        <w:rPr>
          <w:rFonts w:ascii="Times New Roman" w:hAnsi="Times New Roman" w:cs="Times New Roman"/>
          <w:color w:val="auto"/>
        </w:rPr>
        <w:lastRenderedPageBreak/>
        <w:t xml:space="preserve">ситуації, </w:t>
      </w:r>
      <w:r w:rsidR="00F77112" w:rsidRPr="006548BB">
        <w:rPr>
          <w:rFonts w:ascii="Times New Roman" w:hAnsi="Times New Roman" w:cs="Times New Roman"/>
          <w:color w:val="auto"/>
        </w:rPr>
        <w:t xml:space="preserve">та до </w:t>
      </w:r>
      <w:r w:rsidRPr="006548BB">
        <w:rPr>
          <w:rFonts w:ascii="Times New Roman" w:hAnsi="Times New Roman" w:cs="Times New Roman"/>
          <w:color w:val="auto"/>
        </w:rPr>
        <w:t>чітко сформульованої математичної задачі); 2) розв’язування задачі у межах побудованої моделі; 3) інтерпретація одержаного розв’язку задачі та його застосування до вихідної ситуації.</w:t>
      </w:r>
    </w:p>
    <w:p w:rsidR="00F77112" w:rsidRPr="006548BB" w:rsidRDefault="00F77112"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Час, визначений  на вивчення алгебри і початків аналізу, дає можливість поглибити рівень опанування предметом за рахунок розгляду на </w:t>
      </w:r>
      <w:proofErr w:type="spellStart"/>
      <w:r w:rsidRPr="006548BB">
        <w:rPr>
          <w:rFonts w:ascii="Times New Roman" w:hAnsi="Times New Roman" w:cs="Times New Roman"/>
          <w:color w:val="auto"/>
        </w:rPr>
        <w:t>уроках</w:t>
      </w:r>
      <w:proofErr w:type="spellEnd"/>
      <w:r w:rsidRPr="006548BB">
        <w:rPr>
          <w:rFonts w:ascii="Times New Roman" w:hAnsi="Times New Roman" w:cs="Times New Roman"/>
          <w:color w:val="auto"/>
        </w:rPr>
        <w:t xml:space="preserve"> прикладних задач зі сфери техніки, енергетики, ядерної фізики, екології, економіки тощо, методи розв’язування яких опираються на вивчений матеріал.</w:t>
      </w:r>
    </w:p>
    <w:p w:rsidR="00F77112" w:rsidRPr="006548BB" w:rsidRDefault="00F77112"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Для курсу «Алгебра і початки аналізу» однією з провідних змістових ліній навчання є функціональна, тому у процесі навчання приділяється особлива увага дослідженням властивостей функцій у тій чи іншій формі. Важливо при цьому демонструвати взаємозв’язок між основними поняттями курсу: функція, рівняння та нерівність. Зокрема, розв’язання рівняння </w:t>
      </w:r>
      <m:oMath>
        <m:r>
          <w:rPr>
            <w:rFonts w:ascii="Cambria Math" w:eastAsia="Times New Roman" w:hAnsi="Cambria Math" w:cs="Times New Roman"/>
            <w:color w:val="auto"/>
          </w:rPr>
          <m:t>f</m:t>
        </m:r>
        <m:d>
          <m:dPr>
            <m:ctrlPr>
              <w:rPr>
                <w:rFonts w:ascii="Cambria Math" w:eastAsia="Times New Roman" w:hAnsi="Cambria Math" w:cs="Times New Roman"/>
                <w:i/>
                <w:color w:val="auto"/>
              </w:rPr>
            </m:ctrlPr>
          </m:dPr>
          <m:e>
            <m:r>
              <w:rPr>
                <w:rFonts w:ascii="Cambria Math" w:eastAsia="Times New Roman" w:hAnsi="Cambria Math" w:cs="Times New Roman"/>
                <w:color w:val="auto"/>
              </w:rPr>
              <m:t>x</m:t>
            </m:r>
          </m:e>
        </m:d>
        <m:r>
          <w:rPr>
            <w:rFonts w:ascii="Cambria Math" w:eastAsia="Times New Roman" w:hAnsi="Cambria Math" w:cs="Times New Roman"/>
            <w:color w:val="auto"/>
          </w:rPr>
          <m:t>=0,</m:t>
        </m:r>
      </m:oMath>
      <w:r w:rsidRPr="006548BB">
        <w:rPr>
          <w:rFonts w:ascii="Times New Roman" w:hAnsi="Times New Roman" w:cs="Times New Roman"/>
          <w:color w:val="auto"/>
        </w:rPr>
        <w:t xml:space="preserve"> нерівностей </w:t>
      </w:r>
      <m:oMath>
        <m:r>
          <w:rPr>
            <w:rFonts w:ascii="Cambria Math" w:eastAsia="Times New Roman" w:hAnsi="Cambria Math" w:cs="Times New Roman"/>
            <w:color w:val="auto"/>
          </w:rPr>
          <m:t>f</m:t>
        </m:r>
        <m:d>
          <m:dPr>
            <m:ctrlPr>
              <w:rPr>
                <w:rFonts w:ascii="Cambria Math" w:eastAsia="Times New Roman" w:hAnsi="Cambria Math" w:cs="Times New Roman"/>
                <w:i/>
                <w:color w:val="auto"/>
              </w:rPr>
            </m:ctrlPr>
          </m:dPr>
          <m:e>
            <m:r>
              <w:rPr>
                <w:rFonts w:ascii="Cambria Math" w:eastAsia="Times New Roman" w:hAnsi="Cambria Math" w:cs="Times New Roman"/>
                <w:color w:val="auto"/>
              </w:rPr>
              <m:t>x</m:t>
            </m:r>
          </m:e>
        </m:d>
        <m:r>
          <w:rPr>
            <w:rFonts w:ascii="Cambria Math" w:eastAsia="Times New Roman" w:hAnsi="Cambria Math" w:cs="Times New Roman"/>
            <w:color w:val="auto"/>
          </w:rPr>
          <m:t xml:space="preserve">&gt;0,  </m:t>
        </m:r>
        <m:r>
          <w:rPr>
            <w:rFonts w:ascii="Cambria Math" w:eastAsia="Times New Roman" w:hAnsi="Cambria Math" w:cs="Times New Roman"/>
            <w:color w:val="auto"/>
            <w:lang w:val="en-US"/>
          </w:rPr>
          <m:t>f</m:t>
        </m:r>
        <m:d>
          <m:dPr>
            <m:ctrlPr>
              <w:rPr>
                <w:rFonts w:ascii="Cambria Math" w:eastAsia="Times New Roman" w:hAnsi="Cambria Math" w:cs="Times New Roman"/>
                <w:i/>
                <w:color w:val="auto"/>
                <w:lang w:val="en-US"/>
              </w:rPr>
            </m:ctrlPr>
          </m:dPr>
          <m:e>
            <m:r>
              <w:rPr>
                <w:rFonts w:ascii="Cambria Math" w:eastAsia="Times New Roman" w:hAnsi="Cambria Math" w:cs="Times New Roman"/>
                <w:color w:val="auto"/>
                <w:lang w:val="en-US"/>
              </w:rPr>
              <m:t>x</m:t>
            </m:r>
          </m:e>
        </m:d>
        <m:r>
          <w:rPr>
            <w:rFonts w:ascii="Cambria Math" w:eastAsia="Times New Roman" w:hAnsi="Cambria Math" w:cs="Times New Roman"/>
            <w:color w:val="auto"/>
          </w:rPr>
          <m:t>&lt;0</m:t>
        </m:r>
      </m:oMath>
      <w:r w:rsidRPr="006548BB">
        <w:rPr>
          <w:rFonts w:ascii="Times New Roman" w:hAnsi="Times New Roman" w:cs="Times New Roman"/>
          <w:color w:val="auto"/>
        </w:rPr>
        <w:t xml:space="preserve">, є окремими випадками задачі на дослідження функції </w:t>
      </w:r>
      <m:oMath>
        <m:r>
          <w:rPr>
            <w:rFonts w:ascii="Cambria Math" w:eastAsia="Times New Roman" w:hAnsi="Cambria Math" w:cs="Times New Roman"/>
            <w:color w:val="auto"/>
          </w:rPr>
          <m:t>y=f</m:t>
        </m:r>
        <m:d>
          <m:dPr>
            <m:ctrlPr>
              <w:rPr>
                <w:rFonts w:ascii="Cambria Math" w:eastAsia="Times New Roman" w:hAnsi="Cambria Math" w:cs="Times New Roman"/>
                <w:i/>
                <w:color w:val="auto"/>
              </w:rPr>
            </m:ctrlPr>
          </m:dPr>
          <m:e>
            <m:r>
              <w:rPr>
                <w:rFonts w:ascii="Cambria Math" w:eastAsia="Times New Roman" w:hAnsi="Cambria Math" w:cs="Times New Roman"/>
                <w:color w:val="auto"/>
              </w:rPr>
              <m:t>x</m:t>
            </m:r>
          </m:e>
        </m:d>
      </m:oMath>
      <w:r w:rsidRPr="006548BB">
        <w:rPr>
          <w:rFonts w:ascii="Times New Roman" w:hAnsi="Times New Roman" w:cs="Times New Roman"/>
          <w:color w:val="auto"/>
        </w:rPr>
        <w:t xml:space="preserve"> (знаходження нулів функції та проміжків її знакосталості). Також зауважте, що функції моделюють реальні процеси, тому в уявленні учнів має асоціюватися характер реального процесу із відповідною функцією, її графіком та властивостями. Наприклад, змінювання маси радіоактивної речовини має викликати уявлення про функцію </w:t>
      </w:r>
      <m:oMath>
        <m:r>
          <w:rPr>
            <w:rFonts w:ascii="Cambria Math" w:eastAsia="Times New Roman" w:hAnsi="Cambria Math" w:cs="Times New Roman"/>
            <w:color w:val="auto"/>
          </w:rPr>
          <m:t>m=</m:t>
        </m:r>
        <m:sSub>
          <m:sSubPr>
            <m:ctrlPr>
              <w:rPr>
                <w:rFonts w:ascii="Cambria Math" w:eastAsia="Times New Roman" w:hAnsi="Cambria Math" w:cs="Times New Roman"/>
                <w:i/>
                <w:color w:val="auto"/>
              </w:rPr>
            </m:ctrlPr>
          </m:sSubPr>
          <m:e>
            <m:r>
              <w:rPr>
                <w:rFonts w:ascii="Cambria Math" w:eastAsia="Times New Roman" w:hAnsi="Cambria Math" w:cs="Times New Roman"/>
                <w:color w:val="auto"/>
              </w:rPr>
              <m:t>m</m:t>
            </m:r>
          </m:e>
          <m:sub>
            <m:r>
              <w:rPr>
                <w:rFonts w:ascii="Cambria Math" w:eastAsia="Times New Roman" w:hAnsi="Cambria Math" w:cs="Times New Roman"/>
                <w:color w:val="auto"/>
              </w:rPr>
              <m:t>0</m:t>
            </m:r>
          </m:sub>
        </m:sSub>
        <m:sSup>
          <m:sSupPr>
            <m:ctrlPr>
              <w:rPr>
                <w:rFonts w:ascii="Cambria Math" w:eastAsia="Times New Roman" w:hAnsi="Cambria Math" w:cs="Times New Roman"/>
                <w:i/>
                <w:color w:val="auto"/>
              </w:rPr>
            </m:ctrlPr>
          </m:sSupPr>
          <m:e>
            <m:r>
              <w:rPr>
                <w:rFonts w:ascii="Cambria Math" w:eastAsia="Times New Roman" w:hAnsi="Cambria Math" w:cs="Times New Roman"/>
                <w:color w:val="auto"/>
              </w:rPr>
              <m:t>e</m:t>
            </m:r>
          </m:e>
          <m:sup>
            <m:r>
              <w:rPr>
                <w:rFonts w:ascii="Cambria Math" w:eastAsia="Times New Roman" w:hAnsi="Cambria Math" w:cs="Times New Roman"/>
                <w:color w:val="auto"/>
              </w:rPr>
              <m:t>-kt</m:t>
            </m:r>
          </m:sup>
        </m:sSup>
        <m:d>
          <m:dPr>
            <m:ctrlPr>
              <w:rPr>
                <w:rFonts w:ascii="Cambria Math" w:eastAsia="Times New Roman" w:hAnsi="Cambria Math" w:cs="Times New Roman"/>
                <w:i/>
                <w:color w:val="auto"/>
              </w:rPr>
            </m:ctrlPr>
          </m:dPr>
          <m:e>
            <m:r>
              <w:rPr>
                <w:rFonts w:ascii="Cambria Math" w:eastAsia="Times New Roman" w:hAnsi="Cambria Math" w:cs="Times New Roman"/>
                <w:color w:val="auto"/>
              </w:rPr>
              <m:t>k&gt;0</m:t>
            </m:r>
          </m:e>
        </m:d>
        <m:r>
          <w:rPr>
            <w:rFonts w:ascii="Cambria Math" w:eastAsia="Times New Roman" w:hAnsi="Cambria Math" w:cs="Times New Roman"/>
            <w:color w:val="auto"/>
          </w:rPr>
          <m:t>.</m:t>
        </m:r>
      </m:oMath>
      <w:r w:rsidRPr="006548BB">
        <w:rPr>
          <w:rFonts w:ascii="Times New Roman" w:hAnsi="Times New Roman" w:cs="Times New Roman"/>
          <w:color w:val="auto"/>
        </w:rPr>
        <w:t xml:space="preserve"> Важливо, щоб притаманні явищу властивості (наприклад, зменшення чи збільшення маси, розпад речовини з часом) пов’язувались із властивостями функцій (спадання, зростання, прямування до нуля, коли </w:t>
      </w:r>
      <m:oMath>
        <m:r>
          <w:rPr>
            <w:rFonts w:ascii="Cambria Math" w:eastAsia="Times New Roman" w:hAnsi="Cambria Math" w:cs="Times New Roman"/>
            <w:color w:val="auto"/>
          </w:rPr>
          <m:t>t→∞</m:t>
        </m:r>
      </m:oMath>
      <w:r w:rsidRPr="006548BB">
        <w:rPr>
          <w:rFonts w:ascii="Times New Roman" w:hAnsi="Times New Roman" w:cs="Times New Roman"/>
          <w:color w:val="auto"/>
        </w:rPr>
        <w:t>). Доцільно особливу увагу приділити показниковій функції, яка широко використовується при моделюванні процесів і явищ навколишнього світу.</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Одним із головних завдань вивчення математики </w:t>
      </w:r>
      <w:r w:rsidR="007D1E4E" w:rsidRPr="006548BB">
        <w:rPr>
          <w:rFonts w:ascii="Times New Roman" w:hAnsi="Times New Roman" w:cs="Times New Roman"/>
          <w:color w:val="auto"/>
        </w:rPr>
        <w:t xml:space="preserve">на профільному рівні </w:t>
      </w:r>
      <w:r w:rsidRPr="006548BB">
        <w:rPr>
          <w:rFonts w:ascii="Times New Roman" w:hAnsi="Times New Roman" w:cs="Times New Roman"/>
          <w:color w:val="auto"/>
        </w:rPr>
        <w:t xml:space="preserve">є </w:t>
      </w:r>
      <w:r w:rsidR="00F77112" w:rsidRPr="006548BB">
        <w:rPr>
          <w:rFonts w:ascii="Times New Roman" w:hAnsi="Times New Roman" w:cs="Times New Roman"/>
          <w:color w:val="auto"/>
        </w:rPr>
        <w:t xml:space="preserve">також </w:t>
      </w:r>
      <w:r w:rsidRPr="006548BB">
        <w:rPr>
          <w:rFonts w:ascii="Times New Roman" w:hAnsi="Times New Roman" w:cs="Times New Roman"/>
          <w:color w:val="auto"/>
        </w:rPr>
        <w:t xml:space="preserve">розвиток графічної культури учнів, що зумовлено практичними потребами — робота з графіками, діаграмами, рисунками займає значне місце в діяльності спеціаліста технічного та природничого профілів. Тому особливу увагу при вивченні функцій слід приділити формуванню в учнів умінь встановлювати властивості функції за її графіком, будувати ескізи графіків функцій, заданих аналітичним виразом, у формі таблиці або за експериментально визначеними даними, а також виконувати геометричні перетворення графіків. Необхідно навчити учнів за графіком функції встановлювати її неперервність, точки розриву, проміжки зростання та спадання, </w:t>
      </w:r>
      <w:proofErr w:type="spellStart"/>
      <w:r w:rsidRPr="006548BB">
        <w:rPr>
          <w:rFonts w:ascii="Times New Roman" w:hAnsi="Times New Roman" w:cs="Times New Roman"/>
          <w:color w:val="auto"/>
        </w:rPr>
        <w:t>знакосталості</w:t>
      </w:r>
      <w:proofErr w:type="spellEnd"/>
      <w:r w:rsidRPr="006548BB">
        <w:rPr>
          <w:rFonts w:ascii="Times New Roman" w:hAnsi="Times New Roman" w:cs="Times New Roman"/>
          <w:color w:val="auto"/>
        </w:rPr>
        <w:t>, найбільше та найменше значення.</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До поняття похідної приводять багато задач природознавства, математики, техніки. Тому його доцільно вводити як узагальнення результатів розв’язання відповідних прикладних задач. Це одразу виділяє головний прикладний зміст поняття, робить його більш природним і доступним для сприймання. При формуванні поняття похідної слід виробляти розуміння того, що похідна моделює не лише швидкість механічного руху, а й швидкість зміни будь-якого процесу з часом (наприклад, швидкість нагрівання тіла, швидкість випаровування тощо). Одночасне вивчення фізичного та геометричного змісту похідної дає можливість показати учням зв’язок між швидкістю протікання процесу та «крутизною» його графіка.</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Вивчення теми «Інтеграл та його застосування» починається з розгляду сукупності первісних даної функції. Особливо захоплюватись постановкою в учнів техніки інтегрування не варто. Формування технічних навичок інтегрування не повинно підмінювати використання інтегралів при моделюванні реальних процесів.</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Поняття ймовірності доцільно формувати</w:t>
      </w:r>
      <w:r w:rsidR="007D1E4E" w:rsidRPr="006548BB">
        <w:rPr>
          <w:rFonts w:ascii="Times New Roman" w:hAnsi="Times New Roman" w:cs="Times New Roman"/>
          <w:color w:val="auto"/>
        </w:rPr>
        <w:t xml:space="preserve">, поєднуючи </w:t>
      </w:r>
      <w:r w:rsidRPr="006548BB">
        <w:rPr>
          <w:rFonts w:ascii="Times New Roman" w:hAnsi="Times New Roman" w:cs="Times New Roman"/>
          <w:color w:val="auto"/>
        </w:rPr>
        <w:t>статистичн</w:t>
      </w:r>
      <w:r w:rsidR="007D1E4E" w:rsidRPr="006548BB">
        <w:rPr>
          <w:rFonts w:ascii="Times New Roman" w:hAnsi="Times New Roman" w:cs="Times New Roman"/>
          <w:color w:val="auto"/>
        </w:rPr>
        <w:t>ий</w:t>
      </w:r>
      <w:r w:rsidRPr="006548BB">
        <w:rPr>
          <w:rFonts w:ascii="Times New Roman" w:hAnsi="Times New Roman" w:cs="Times New Roman"/>
          <w:color w:val="auto"/>
        </w:rPr>
        <w:t xml:space="preserve"> </w:t>
      </w:r>
      <w:r w:rsidR="007D1E4E" w:rsidRPr="006548BB">
        <w:rPr>
          <w:rFonts w:ascii="Times New Roman" w:hAnsi="Times New Roman" w:cs="Times New Roman"/>
          <w:color w:val="auto"/>
        </w:rPr>
        <w:t>та аксіоматичний підходи</w:t>
      </w:r>
      <w:r w:rsidRPr="006548BB">
        <w:rPr>
          <w:rFonts w:ascii="Times New Roman" w:hAnsi="Times New Roman" w:cs="Times New Roman"/>
          <w:color w:val="auto"/>
        </w:rPr>
        <w:t>. При цьому слід з</w:t>
      </w:r>
      <w:r w:rsidR="00534929" w:rsidRPr="006548BB">
        <w:rPr>
          <w:rFonts w:ascii="Times New Roman" w:hAnsi="Times New Roman" w:cs="Times New Roman"/>
          <w:color w:val="auto"/>
        </w:rPr>
        <w:t xml:space="preserve">алучати до розгляду значну кількість побутових та </w:t>
      </w:r>
      <w:r w:rsidR="007D1E4E" w:rsidRPr="006548BB">
        <w:rPr>
          <w:rFonts w:ascii="Times New Roman" w:hAnsi="Times New Roman" w:cs="Times New Roman"/>
          <w:color w:val="auto"/>
        </w:rPr>
        <w:t>прикладн</w:t>
      </w:r>
      <w:r w:rsidR="00534929" w:rsidRPr="006548BB">
        <w:rPr>
          <w:rFonts w:ascii="Times New Roman" w:hAnsi="Times New Roman" w:cs="Times New Roman"/>
          <w:color w:val="auto"/>
        </w:rPr>
        <w:t xml:space="preserve">их задач, що ілюструють та </w:t>
      </w:r>
      <w:r w:rsidRPr="006548BB">
        <w:rPr>
          <w:rFonts w:ascii="Times New Roman" w:hAnsi="Times New Roman" w:cs="Times New Roman"/>
          <w:color w:val="auto"/>
        </w:rPr>
        <w:t>виявл</w:t>
      </w:r>
      <w:r w:rsidR="00534929" w:rsidRPr="006548BB">
        <w:rPr>
          <w:rFonts w:ascii="Times New Roman" w:hAnsi="Times New Roman" w:cs="Times New Roman"/>
          <w:color w:val="auto"/>
        </w:rPr>
        <w:t xml:space="preserve">яють </w:t>
      </w:r>
      <w:proofErr w:type="spellStart"/>
      <w:r w:rsidR="00534929" w:rsidRPr="006548BB">
        <w:rPr>
          <w:rFonts w:ascii="Times New Roman" w:hAnsi="Times New Roman" w:cs="Times New Roman"/>
          <w:color w:val="auto"/>
        </w:rPr>
        <w:t>ймовірносні</w:t>
      </w:r>
      <w:proofErr w:type="spellEnd"/>
      <w:r w:rsidR="00534929" w:rsidRPr="006548BB">
        <w:rPr>
          <w:rFonts w:ascii="Times New Roman" w:hAnsi="Times New Roman" w:cs="Times New Roman"/>
          <w:color w:val="auto"/>
        </w:rPr>
        <w:t xml:space="preserve"> та </w:t>
      </w:r>
      <w:r w:rsidRPr="006548BB">
        <w:rPr>
          <w:rFonts w:ascii="Times New Roman" w:hAnsi="Times New Roman" w:cs="Times New Roman"/>
          <w:color w:val="auto"/>
        </w:rPr>
        <w:t>статистичн</w:t>
      </w:r>
      <w:r w:rsidR="00534929" w:rsidRPr="006548BB">
        <w:rPr>
          <w:rFonts w:ascii="Times New Roman" w:hAnsi="Times New Roman" w:cs="Times New Roman"/>
          <w:color w:val="auto"/>
        </w:rPr>
        <w:t>і</w:t>
      </w:r>
      <w:r w:rsidRPr="006548BB">
        <w:rPr>
          <w:rFonts w:ascii="Times New Roman" w:hAnsi="Times New Roman" w:cs="Times New Roman"/>
          <w:color w:val="auto"/>
        </w:rPr>
        <w:t xml:space="preserve"> закономірност</w:t>
      </w:r>
      <w:r w:rsidR="00534929" w:rsidRPr="006548BB">
        <w:rPr>
          <w:rFonts w:ascii="Times New Roman" w:hAnsi="Times New Roman" w:cs="Times New Roman"/>
          <w:color w:val="auto"/>
        </w:rPr>
        <w:t>і.</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Значне місце в програмі приділено розв’язуванню задач з параметрами. У процесі розв’язування таких задач до арсеналу прийомів та методів мислення школярів природно включаються аналіз, індукція та дедукція, узагальнення та конкретизація, класифікація та </w:t>
      </w:r>
      <w:r w:rsidRPr="006548BB">
        <w:rPr>
          <w:rFonts w:ascii="Times New Roman" w:hAnsi="Times New Roman" w:cs="Times New Roman"/>
          <w:color w:val="auto"/>
        </w:rPr>
        <w:lastRenderedPageBreak/>
        <w:t>систематизація, аналогія. Ці задачі дозволяють перевірити рівень знання основних розділів шкільного курсу математики, рівень логічного мислення учнів, початкові навички дослідницької діяльності. Тому завдання з параметрами мають діагностичну та прогностичну цінність.</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Основною формою проведення занять залишається система уроків: вивчення нового матеріалу, формування вмінь розв’язувати задачі, узагальнення та систематизації знань, контролю та корекції знань. Поряд із цим ширше, ніж при вивченні курсу математики на академічному рівні, використовується шкільна лекція, семінарські та практичні заняття, а також нетрадиційні форми навчання (динамічні слайд-лекції, дидактичні ігри, уроки «однієї задачі», «однієї ідеї», математичні «бої», інтегровані уроки математики і фізики, поєднання вивчення алгебри і початків аналізу з обробкою (у тому числі комп’ютерною) даних, одержаних під час проведення лабораторних і практичних робіт на уроках фізики, астрономії, хімії, біології тощо. Можливі й різні форми індивідуальної або групової діяльності учнів, такі, наприклад, як звітні доповіді за результатами «пошукової» роботи на сторінках книг, журналів, сайтів в Інтернеті, «Допишемо підручник» тощо. Бажаним є залучення до участі у навчальному процесі викладачів вищих навчальних закладів, учених та спеціалістів.</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Вибір </w:t>
      </w:r>
      <w:r w:rsidR="00534929" w:rsidRPr="006548BB">
        <w:rPr>
          <w:rFonts w:ascii="Times New Roman" w:hAnsi="Times New Roman" w:cs="Times New Roman"/>
          <w:color w:val="auto"/>
        </w:rPr>
        <w:t xml:space="preserve">вивчення математики на </w:t>
      </w:r>
      <w:r w:rsidRPr="006548BB">
        <w:rPr>
          <w:rFonts w:ascii="Times New Roman" w:hAnsi="Times New Roman" w:cs="Times New Roman"/>
          <w:color w:val="auto"/>
        </w:rPr>
        <w:t>профіл</w:t>
      </w:r>
      <w:r w:rsidR="00534929" w:rsidRPr="006548BB">
        <w:rPr>
          <w:rFonts w:ascii="Times New Roman" w:hAnsi="Times New Roman" w:cs="Times New Roman"/>
          <w:color w:val="auto"/>
        </w:rPr>
        <w:t xml:space="preserve">ьному рівні </w:t>
      </w:r>
      <w:r w:rsidRPr="006548BB">
        <w:rPr>
          <w:rFonts w:ascii="Times New Roman" w:hAnsi="Times New Roman" w:cs="Times New Roman"/>
          <w:color w:val="auto"/>
        </w:rPr>
        <w:t>передбачає наявність стійкого усвідомленого інтересу кожного учня до математики, схильності до вибору в майбутньому професії, пов’язаної з нею. Незважаючи на це, мотиваційний етап навчального процесу в таких класах не можна ігнорувати. Одним зі способів мотивації, які доцільно використовувати у математичних та фізико-математичних класах, є створення проблемної ситуації. Така ситуація може бути досить складною, вимагати серйозних математичних знань та значних зусиль для її розв’язування. При спробі знайти спосіб розв’язування проблеми учні стикаються з недостатністю наявних у них математичних знань та необхідністю оволодіння новою предметною інформацією.</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Широкі можливості для інтенсифікації та оптимізації навчально-виховного процесу, активізації пізнавальної діяльності, розвитку творчого мислення учнів надають сучасні інформаційні технології навчання. При їх використанні доцільно дотримуватися таких педагогічних умов:</w:t>
      </w:r>
    </w:p>
    <w:p w:rsidR="006712FA" w:rsidRPr="006548BB" w:rsidRDefault="006712FA" w:rsidP="006548BB">
      <w:pPr>
        <w:numPr>
          <w:ilvl w:val="0"/>
          <w:numId w:val="1"/>
        </w:numPr>
        <w:tabs>
          <w:tab w:val="left" w:pos="662"/>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враховувати особливості навчальної діяльності, її зміст і структуру; цикли життєдіяльності учня, його здібності, інтереси, нахили, індивідуальні відмінності учнів, форми їх прояву в сфері комунікативних відносин і в пізнавальній діяльності;</w:t>
      </w:r>
    </w:p>
    <w:p w:rsidR="006712FA" w:rsidRPr="006548BB" w:rsidRDefault="006712FA" w:rsidP="006548BB">
      <w:pPr>
        <w:numPr>
          <w:ilvl w:val="0"/>
          <w:numId w:val="1"/>
        </w:numPr>
        <w:tabs>
          <w:tab w:val="left" w:pos="662"/>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відповідні технології навчання мають бути варіативними, особистісно орієнтованими, коли знання, вміння та навички розглядаються не лише як самоціль, а й як засіб розвитку пізнавальних і особистісних якостей учня; виховують в учня здатність бути суб’єктом свого розвитку, рефлексивного ставлення до самого себе;</w:t>
      </w:r>
    </w:p>
    <w:p w:rsidR="006712FA" w:rsidRPr="006548BB" w:rsidRDefault="006712FA" w:rsidP="006548BB">
      <w:pPr>
        <w:numPr>
          <w:ilvl w:val="0"/>
          <w:numId w:val="1"/>
        </w:numPr>
        <w:tabs>
          <w:tab w:val="left" w:pos="662"/>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 xml:space="preserve">забезпечувати цілісне психолого-методичне проектування навчального процесу в умовах </w:t>
      </w:r>
      <w:proofErr w:type="spellStart"/>
      <w:r w:rsidRPr="006548BB">
        <w:rPr>
          <w:rFonts w:ascii="Times New Roman" w:hAnsi="Times New Roman" w:cs="Times New Roman"/>
          <w:color w:val="auto"/>
        </w:rPr>
        <w:t>рівневої</w:t>
      </w:r>
      <w:proofErr w:type="spellEnd"/>
      <w:r w:rsidRPr="006548BB">
        <w:rPr>
          <w:rFonts w:ascii="Times New Roman" w:hAnsi="Times New Roman" w:cs="Times New Roman"/>
          <w:color w:val="auto"/>
        </w:rPr>
        <w:t xml:space="preserve"> та профільної диференціації навчання.</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Підвищенню ефективності уроків математики в старших класах сприяє використання програмних засобів навчального призначення GRAN 1,</w:t>
      </w:r>
      <w:r w:rsidR="009D5977" w:rsidRPr="006548BB">
        <w:rPr>
          <w:rFonts w:ascii="Times New Roman" w:hAnsi="Times New Roman" w:cs="Times New Roman"/>
          <w:color w:val="auto"/>
        </w:rPr>
        <w:t xml:space="preserve"> </w:t>
      </w:r>
      <w:r w:rsidRPr="006548BB">
        <w:rPr>
          <w:rFonts w:ascii="Times New Roman" w:hAnsi="Times New Roman" w:cs="Times New Roman"/>
          <w:color w:val="auto"/>
        </w:rPr>
        <w:t xml:space="preserve">GRAN 2D, GRAN 3D, DG, </w:t>
      </w:r>
      <w:proofErr w:type="spellStart"/>
      <w:r w:rsidRPr="006548BB">
        <w:rPr>
          <w:rFonts w:ascii="Times New Roman" w:hAnsi="Times New Roman" w:cs="Times New Roman"/>
          <w:color w:val="auto"/>
        </w:rPr>
        <w:t>AGrapher</w:t>
      </w:r>
      <w:proofErr w:type="spellEnd"/>
      <w:r w:rsidRPr="006548BB">
        <w:rPr>
          <w:rFonts w:ascii="Times New Roman" w:hAnsi="Times New Roman" w:cs="Times New Roman"/>
          <w:color w:val="auto"/>
        </w:rPr>
        <w:t xml:space="preserve">, </w:t>
      </w:r>
      <w:proofErr w:type="spellStart"/>
      <w:r w:rsidRPr="006548BB">
        <w:rPr>
          <w:rFonts w:ascii="Times New Roman" w:hAnsi="Times New Roman" w:cs="Times New Roman"/>
          <w:color w:val="auto"/>
        </w:rPr>
        <w:t>GeoGebra</w:t>
      </w:r>
      <w:proofErr w:type="spellEnd"/>
      <w:r w:rsidRPr="006548BB">
        <w:rPr>
          <w:rFonts w:ascii="Times New Roman" w:hAnsi="Times New Roman" w:cs="Times New Roman"/>
          <w:color w:val="auto"/>
        </w:rPr>
        <w:t xml:space="preserve">, бібліотек електронних </w:t>
      </w:r>
      <w:proofErr w:type="spellStart"/>
      <w:r w:rsidRPr="006548BB">
        <w:rPr>
          <w:rFonts w:ascii="Times New Roman" w:hAnsi="Times New Roman" w:cs="Times New Roman"/>
          <w:color w:val="auto"/>
        </w:rPr>
        <w:t>наочностей</w:t>
      </w:r>
      <w:proofErr w:type="spellEnd"/>
      <w:r w:rsidRPr="006548BB">
        <w:rPr>
          <w:rFonts w:ascii="Times New Roman" w:hAnsi="Times New Roman" w:cs="Times New Roman"/>
          <w:color w:val="auto"/>
        </w:rPr>
        <w:t xml:space="preserve"> та інших. За їх допомогою доступнішим стає вивчення низки тем курсу алгебри і початків аналізу та геометрії: побудова графіків функцій, розв’язування систем рівнянь і нерівностей, знаходження площ фігур, обмежених графіками функцій, побудова перерізів геометричних тіл, обчислення об’ємів тіл обертання тощо.</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Доцільною вбачається організація проблемно-пошукової (дослідницької) діяльності учнів на уроках та позакласних і факультативних заняттях з математики.</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b/>
          <w:color w:val="auto"/>
        </w:rPr>
        <w:t xml:space="preserve">Оцінювання навчальних досягнень учнів. </w:t>
      </w:r>
      <w:r w:rsidRPr="006548BB">
        <w:rPr>
          <w:rFonts w:ascii="Times New Roman" w:hAnsi="Times New Roman" w:cs="Times New Roman"/>
          <w:color w:val="auto"/>
        </w:rPr>
        <w:t xml:space="preserve">Контроль навчальних досягнень учнів здійснюється у вигляді поточного, тематичного, семестрового, річного оцінювання та державної </w:t>
      </w:r>
      <w:r w:rsidRPr="006548BB">
        <w:rPr>
          <w:rFonts w:ascii="Times New Roman" w:hAnsi="Times New Roman" w:cs="Times New Roman"/>
          <w:color w:val="auto"/>
        </w:rPr>
        <w:lastRenderedPageBreak/>
        <w:t>підсумкової атестації.</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Поточне оцінювання здійснюється у процесі поурочного вивчення теми. Його основними завданнями є: встановлення й оцінювання рівнів розуміння і первинного засвоєння окремих елементів змісту теми, встановлення зв’язків між ними та засвоєним змістом попередніх тем, закріплення знань, умінь і навичок.</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Формами поточного оцінювання є індивідуальне та фронтальне опитування; тестова форма контролю та оцінювання навчальних досягнень учнів; робота з графіками, схемами, діаграмами; виконання учнями різних видів письмових робіт; взаємоконтроль учнів у парах і групах; самоконтроль тощо. Поточне оцінювання учнів з математики проводиться безпосередньо під час навчальних занять або за результатами виконання домашніх завдань, усних відповідей, письмових робіт тощо. Інформація, отримана на підставі поточного контролю, є основою для коригування роботи вчителя на уроці.</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Тематичному оцінюванню навчальних досягнень підлягають основні результати вивчення теми (розділу).</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Тематичне оцінювання навчальних досягнень учнів забезпечує:</w:t>
      </w:r>
    </w:p>
    <w:p w:rsidR="006712FA" w:rsidRPr="006548BB" w:rsidRDefault="006712FA" w:rsidP="006548BB">
      <w:pPr>
        <w:numPr>
          <w:ilvl w:val="0"/>
          <w:numId w:val="1"/>
        </w:numPr>
        <w:tabs>
          <w:tab w:val="left" w:pos="656"/>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усунення безсистемності в оцінюванні;</w:t>
      </w:r>
    </w:p>
    <w:p w:rsidR="006712FA" w:rsidRPr="006548BB" w:rsidRDefault="006712FA" w:rsidP="006548BB">
      <w:pPr>
        <w:numPr>
          <w:ilvl w:val="0"/>
          <w:numId w:val="1"/>
        </w:numPr>
        <w:tabs>
          <w:tab w:val="left" w:pos="656"/>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підвищення об’єктивності оцінки знань, навичок і вмінь;</w:t>
      </w:r>
    </w:p>
    <w:p w:rsidR="006712FA" w:rsidRPr="006548BB" w:rsidRDefault="006712FA" w:rsidP="006548BB">
      <w:pPr>
        <w:numPr>
          <w:ilvl w:val="0"/>
          <w:numId w:val="1"/>
        </w:numPr>
        <w:tabs>
          <w:tab w:val="left" w:pos="656"/>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індивідуальний та диференційований підхід до організації навчання;</w:t>
      </w:r>
    </w:p>
    <w:p w:rsidR="006712FA" w:rsidRPr="006548BB" w:rsidRDefault="006712FA" w:rsidP="006548BB">
      <w:pPr>
        <w:numPr>
          <w:ilvl w:val="0"/>
          <w:numId w:val="1"/>
        </w:numPr>
        <w:tabs>
          <w:tab w:val="left" w:pos="656"/>
        </w:tabs>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систематизацію й узагальнення навчального матеріалу;</w:t>
      </w:r>
    </w:p>
    <w:p w:rsidR="006712FA" w:rsidRPr="006548BB" w:rsidRDefault="006712FA" w:rsidP="006548BB">
      <w:pPr>
        <w:numPr>
          <w:ilvl w:val="0"/>
          <w:numId w:val="1"/>
        </w:numPr>
        <w:tabs>
          <w:tab w:val="left" w:pos="656"/>
        </w:tabs>
        <w:spacing w:line="276" w:lineRule="auto"/>
        <w:ind w:firstLine="720"/>
        <w:rPr>
          <w:rFonts w:ascii="Times New Roman" w:hAnsi="Times New Roman" w:cs="Times New Roman"/>
          <w:color w:val="auto"/>
        </w:rPr>
      </w:pPr>
      <w:r w:rsidRPr="006548BB">
        <w:rPr>
          <w:rFonts w:ascii="Times New Roman" w:hAnsi="Times New Roman" w:cs="Times New Roman"/>
          <w:color w:val="auto"/>
        </w:rPr>
        <w:t>концентрацію уваги учнів до найсуттєвішого в системі знань.</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Тематична оцінка виставляється на підставі результатів опанування учнями матеріалу теми впродовж її вивчення з урахуванням поточних оцінок, різних видів навчальних робіт (практичних, лабораторних, контрольних) та навчальної активності школярів. У процесі вивчення значних за обсягом тем можливе проведення декількох проміжних тематичних оцінювань.</w:t>
      </w:r>
    </w:p>
    <w:p w:rsidR="006712FA" w:rsidRPr="006548BB" w:rsidRDefault="006712FA" w:rsidP="006548BB">
      <w:pPr>
        <w:spacing w:line="276" w:lineRule="auto"/>
        <w:ind w:firstLine="720"/>
        <w:jc w:val="both"/>
        <w:rPr>
          <w:rFonts w:ascii="Times New Roman" w:hAnsi="Times New Roman" w:cs="Times New Roman"/>
          <w:color w:val="auto"/>
        </w:rPr>
      </w:pPr>
      <w:r w:rsidRPr="006548BB">
        <w:rPr>
          <w:rFonts w:ascii="Times New Roman" w:hAnsi="Times New Roman" w:cs="Times New Roman"/>
          <w:color w:val="auto"/>
        </w:rPr>
        <w:t>Перед початком вивчення чергової теми всі учні мають бути ознайомлені з тривалістю вивчення теми (кількість занять); кількістю й тематикою обов’язкових робіт і термінами їх проведення; критеріями оцінювання.</w:t>
      </w:r>
    </w:p>
    <w:p w:rsidR="00507DBE" w:rsidRPr="006548BB" w:rsidRDefault="00507DBE" w:rsidP="006548BB">
      <w:pPr>
        <w:widowControl/>
        <w:spacing w:line="276" w:lineRule="auto"/>
        <w:rPr>
          <w:rFonts w:ascii="Times New Roman" w:hAnsi="Times New Roman" w:cs="Times New Roman"/>
          <w:b/>
          <w:color w:val="auto"/>
        </w:rPr>
      </w:pPr>
      <w:r w:rsidRPr="006548BB">
        <w:rPr>
          <w:rFonts w:ascii="Times New Roman" w:hAnsi="Times New Roman" w:cs="Times New Roman"/>
          <w:b/>
          <w:color w:val="auto"/>
        </w:rPr>
        <w:br w:type="page"/>
      </w:r>
    </w:p>
    <w:p w:rsidR="00825BCF" w:rsidRPr="00A321B4" w:rsidRDefault="00825BCF" w:rsidP="006548BB">
      <w:pPr>
        <w:spacing w:line="276" w:lineRule="auto"/>
        <w:jc w:val="center"/>
        <w:rPr>
          <w:rFonts w:ascii="Times New Roman" w:hAnsi="Times New Roman" w:cs="Times New Roman"/>
          <w:b/>
          <w:color w:val="auto"/>
        </w:rPr>
      </w:pPr>
      <w:r w:rsidRPr="00A321B4">
        <w:rPr>
          <w:rFonts w:ascii="Times New Roman" w:hAnsi="Times New Roman" w:cs="Times New Roman"/>
          <w:b/>
          <w:color w:val="auto"/>
        </w:rPr>
        <w:lastRenderedPageBreak/>
        <w:t>Алгебра і початки аналізу 10-й клас</w:t>
      </w:r>
    </w:p>
    <w:p w:rsidR="00825BCF" w:rsidRPr="006548BB" w:rsidRDefault="00825BCF" w:rsidP="006548BB">
      <w:pPr>
        <w:widowControl/>
        <w:spacing w:line="276" w:lineRule="auto"/>
        <w:jc w:val="center"/>
        <w:rPr>
          <w:rFonts w:ascii="Times New Roman" w:hAnsi="Times New Roman" w:cs="Times New Roman"/>
          <w:color w:val="auto"/>
        </w:rPr>
      </w:pPr>
      <w:r w:rsidRPr="006548BB">
        <w:rPr>
          <w:rFonts w:ascii="Times New Roman" w:hAnsi="Times New Roman" w:cs="Times New Roman"/>
          <w:b/>
          <w:i/>
          <w:color w:val="auto"/>
        </w:rPr>
        <w:t>(210 год, 6 год на тиждень</w:t>
      </w:r>
      <w:r w:rsidR="00507DBE" w:rsidRPr="006548BB">
        <w:rPr>
          <w:rFonts w:ascii="Times New Roman" w:hAnsi="Times New Roman" w:cs="Times New Roman"/>
          <w:b/>
          <w:i/>
          <w:color w:val="auto"/>
        </w:rPr>
        <w:t>, Резерв – 24 години</w:t>
      </w:r>
      <w:r w:rsidRPr="006548BB">
        <w:rPr>
          <w:rFonts w:ascii="Times New Roman" w:hAnsi="Times New Roman" w:cs="Times New Roman"/>
          <w:b/>
          <w:i/>
          <w:color w:val="auto"/>
        </w:rPr>
        <w:t>)</w:t>
      </w:r>
    </w:p>
    <w:tbl>
      <w:tblPr>
        <w:tblW w:w="1029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475"/>
        <w:gridCol w:w="4820"/>
      </w:tblGrid>
      <w:tr w:rsidR="003B52D6" w:rsidRPr="006548BB" w:rsidTr="00507DBE">
        <w:tc>
          <w:tcPr>
            <w:tcW w:w="5475" w:type="dxa"/>
            <w:vAlign w:val="center"/>
          </w:tcPr>
          <w:p w:rsidR="003B52D6" w:rsidRPr="006548BB" w:rsidRDefault="003B52D6"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t>Очікувані результати навчально-пізнавальної діяльності учнів</w:t>
            </w:r>
          </w:p>
        </w:tc>
        <w:tc>
          <w:tcPr>
            <w:tcW w:w="4820" w:type="dxa"/>
            <w:vAlign w:val="center"/>
          </w:tcPr>
          <w:p w:rsidR="003B52D6" w:rsidRPr="006548BB" w:rsidRDefault="003B52D6"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t>Зміст навчального матеріалу</w:t>
            </w:r>
          </w:p>
          <w:p w:rsidR="003B52D6" w:rsidRPr="006548BB" w:rsidRDefault="003B52D6" w:rsidP="006548BB">
            <w:pPr>
              <w:spacing w:line="276" w:lineRule="auto"/>
              <w:jc w:val="center"/>
              <w:rPr>
                <w:rFonts w:ascii="Times New Roman" w:hAnsi="Times New Roman" w:cs="Times New Roman"/>
                <w:b/>
                <w:color w:val="auto"/>
              </w:rPr>
            </w:pPr>
          </w:p>
        </w:tc>
      </w:tr>
      <w:tr w:rsidR="003B52D6" w:rsidRPr="006548BB" w:rsidTr="00507DBE">
        <w:tc>
          <w:tcPr>
            <w:tcW w:w="10295" w:type="dxa"/>
            <w:gridSpan w:val="2"/>
          </w:tcPr>
          <w:p w:rsidR="00A321B4" w:rsidRDefault="003B52D6"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Тема 1. ФУНКЦІЇ, МНОГОЧЛЕНИ, РІВНЯННЯ І НЕРІВНОСТІ </w:t>
            </w:r>
          </w:p>
          <w:p w:rsidR="003B52D6" w:rsidRPr="006548BB" w:rsidRDefault="007D37F6" w:rsidP="006548BB">
            <w:pPr>
              <w:spacing w:line="276" w:lineRule="auto"/>
              <w:rPr>
                <w:rFonts w:ascii="Times New Roman" w:hAnsi="Times New Roman" w:cs="Times New Roman"/>
                <w:color w:val="auto"/>
              </w:rPr>
            </w:pPr>
            <w:r w:rsidRPr="006548BB">
              <w:rPr>
                <w:rFonts w:ascii="Times New Roman" w:hAnsi="Times New Roman" w:cs="Times New Roman"/>
                <w:color w:val="auto"/>
              </w:rPr>
              <w:t>36</w:t>
            </w:r>
            <w:r w:rsidR="00D538DC">
              <w:rPr>
                <w:rFonts w:ascii="Times New Roman" w:hAnsi="Times New Roman" w:cs="Times New Roman"/>
                <w:color w:val="auto"/>
              </w:rPr>
              <w:t xml:space="preserve"> годин</w:t>
            </w:r>
          </w:p>
        </w:tc>
      </w:tr>
      <w:tr w:rsidR="003B52D6" w:rsidRPr="006548BB" w:rsidTr="00507DBE">
        <w:tc>
          <w:tcPr>
            <w:tcW w:w="5475" w:type="dxa"/>
          </w:tcPr>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зображує </w:t>
            </w:r>
            <w:r w:rsidRPr="006548BB">
              <w:rPr>
                <w:rFonts w:ascii="Times New Roman" w:hAnsi="Times New Roman" w:cs="Times New Roman"/>
                <w:color w:val="auto"/>
              </w:rPr>
              <w:t xml:space="preserve">на діаграмах або числовій прямій об’єднання і переріз множин та </w:t>
            </w:r>
            <w:r w:rsidRPr="006548BB">
              <w:rPr>
                <w:rFonts w:ascii="Times New Roman" w:hAnsi="Times New Roman" w:cs="Times New Roman"/>
                <w:b/>
                <w:color w:val="auto"/>
              </w:rPr>
              <w:t xml:space="preserve">ілюструє </w:t>
            </w:r>
            <w:r w:rsidRPr="006548BB">
              <w:rPr>
                <w:rFonts w:ascii="Times New Roman" w:hAnsi="Times New Roman" w:cs="Times New Roman"/>
                <w:color w:val="auto"/>
              </w:rPr>
              <w:t>поняття підмножини;</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підмножини, об’єднання і перерізу множин;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знаходить </w:t>
            </w:r>
            <w:r w:rsidRPr="006548BB">
              <w:rPr>
                <w:rFonts w:ascii="Times New Roman" w:hAnsi="Times New Roman" w:cs="Times New Roman"/>
                <w:color w:val="auto"/>
              </w:rPr>
              <w:t xml:space="preserve">об’єднання і переріз числових множин;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користується </w:t>
            </w:r>
            <w:r w:rsidRPr="006548BB">
              <w:rPr>
                <w:rFonts w:ascii="Times New Roman" w:hAnsi="Times New Roman" w:cs="Times New Roman"/>
                <w:color w:val="auto"/>
              </w:rPr>
              <w:t xml:space="preserve">різними способами задання функцій;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означення числової функції, зростаючої та спадної функцій, парної та непарної функцій;</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знаходить </w:t>
            </w:r>
            <w:r w:rsidRPr="006548BB">
              <w:rPr>
                <w:rFonts w:ascii="Times New Roman" w:hAnsi="Times New Roman" w:cs="Times New Roman"/>
                <w:color w:val="auto"/>
              </w:rPr>
              <w:t xml:space="preserve">область визначення </w:t>
            </w:r>
            <w:r w:rsidR="002C5312" w:rsidRPr="006548BB">
              <w:rPr>
                <w:rFonts w:ascii="Times New Roman" w:hAnsi="Times New Roman" w:cs="Times New Roman"/>
                <w:color w:val="auto"/>
              </w:rPr>
              <w:t>функцій</w:t>
            </w:r>
            <w:r w:rsidRPr="006548BB">
              <w:rPr>
                <w:rFonts w:ascii="Times New Roman" w:hAnsi="Times New Roman" w:cs="Times New Roman"/>
                <w:color w:val="auto"/>
              </w:rPr>
              <w:t>, значення функцій при заданих значеннях аргументу і значення аргументу, за яких ф</w:t>
            </w:r>
            <w:r w:rsidR="002C5312" w:rsidRPr="006548BB">
              <w:rPr>
                <w:rFonts w:ascii="Times New Roman" w:hAnsi="Times New Roman" w:cs="Times New Roman"/>
                <w:color w:val="auto"/>
              </w:rPr>
              <w:t>ункція набуває даного значення;</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встановлює </w:t>
            </w:r>
            <w:r w:rsidRPr="006548BB">
              <w:rPr>
                <w:rFonts w:ascii="Times New Roman" w:hAnsi="Times New Roman" w:cs="Times New Roman"/>
                <w:color w:val="auto"/>
              </w:rPr>
              <w:t xml:space="preserve">за графіком функції її властивості;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виконує і пояснює </w:t>
            </w:r>
            <w:r w:rsidRPr="006548BB">
              <w:rPr>
                <w:rFonts w:ascii="Times New Roman" w:hAnsi="Times New Roman" w:cs="Times New Roman"/>
                <w:color w:val="auto"/>
              </w:rPr>
              <w:t xml:space="preserve">перетворення графіків функцій; </w:t>
            </w:r>
            <w:r w:rsidRPr="006548BB">
              <w:rPr>
                <w:rFonts w:ascii="Times New Roman" w:hAnsi="Times New Roman" w:cs="Times New Roman"/>
                <w:b/>
                <w:color w:val="auto"/>
              </w:rPr>
              <w:t xml:space="preserve">досліджує </w:t>
            </w:r>
            <w:r w:rsidRPr="006548BB">
              <w:rPr>
                <w:rFonts w:ascii="Times New Roman" w:hAnsi="Times New Roman" w:cs="Times New Roman"/>
                <w:color w:val="auto"/>
              </w:rPr>
              <w:t xml:space="preserve">функції і </w:t>
            </w:r>
            <w:r w:rsidRPr="006548BB">
              <w:rPr>
                <w:rFonts w:ascii="Times New Roman" w:hAnsi="Times New Roman" w:cs="Times New Roman"/>
                <w:b/>
                <w:color w:val="auto"/>
              </w:rPr>
              <w:t xml:space="preserve">використовує </w:t>
            </w:r>
            <w:r w:rsidRPr="006548BB">
              <w:rPr>
                <w:rFonts w:ascii="Times New Roman" w:hAnsi="Times New Roman" w:cs="Times New Roman"/>
                <w:color w:val="auto"/>
              </w:rPr>
              <w:t>одержані результати при побудові графіків функцій;</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розв’язує </w:t>
            </w:r>
            <w:r w:rsidRPr="006548BB">
              <w:rPr>
                <w:rFonts w:ascii="Times New Roman" w:hAnsi="Times New Roman" w:cs="Times New Roman"/>
                <w:color w:val="auto"/>
              </w:rPr>
              <w:t xml:space="preserve">нерівності за допомогою методу інтервалів;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користується </w:t>
            </w:r>
            <w:r w:rsidRPr="006548BB">
              <w:rPr>
                <w:rFonts w:ascii="Times New Roman" w:hAnsi="Times New Roman" w:cs="Times New Roman"/>
                <w:color w:val="auto"/>
              </w:rPr>
              <w:t>методом математичної індукції для доведення тверджень.</w:t>
            </w:r>
          </w:p>
        </w:tc>
        <w:tc>
          <w:tcPr>
            <w:tcW w:w="4820" w:type="dxa"/>
          </w:tcPr>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 xml:space="preserve">Множини, операції над множинами. Взаємно однозначна відповідність між елементами множин. </w:t>
            </w:r>
            <w:proofErr w:type="spellStart"/>
            <w:r w:rsidRPr="006548BB">
              <w:rPr>
                <w:rFonts w:ascii="Times New Roman" w:hAnsi="Times New Roman" w:cs="Times New Roman"/>
                <w:color w:val="auto"/>
              </w:rPr>
              <w:t>Рівнопотужні</w:t>
            </w:r>
            <w:proofErr w:type="spellEnd"/>
            <w:r w:rsidRPr="006548BB">
              <w:rPr>
                <w:rFonts w:ascii="Times New Roman" w:hAnsi="Times New Roman" w:cs="Times New Roman"/>
                <w:color w:val="auto"/>
              </w:rPr>
              <w:t xml:space="preserve"> множини.</w:t>
            </w:r>
          </w:p>
          <w:p w:rsidR="003B52D6" w:rsidRPr="006548BB" w:rsidRDefault="003B52D6" w:rsidP="006548BB">
            <w:pPr>
              <w:spacing w:line="276" w:lineRule="auto"/>
              <w:ind w:firstLine="260"/>
              <w:rPr>
                <w:rFonts w:ascii="Times New Roman" w:hAnsi="Times New Roman" w:cs="Times New Roman"/>
                <w:color w:val="auto"/>
              </w:rPr>
            </w:pPr>
            <w:bookmarkStart w:id="1" w:name="h.30j0zll" w:colFirst="0" w:colLast="0"/>
            <w:bookmarkEnd w:id="1"/>
            <w:r w:rsidRPr="006548BB">
              <w:rPr>
                <w:rFonts w:ascii="Times New Roman" w:hAnsi="Times New Roman" w:cs="Times New Roman"/>
                <w:color w:val="auto"/>
              </w:rPr>
              <w:t>Числові множини. Множина дійсних чисел.</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Числові функції. Способи задання функцій. Область визначення і множина значень функції. Графік функції. Зростання і спадання, парність і непарність функцій, найбільше та найменше значення функції. Властивості і графіки основних видів функцій. Побудова графіків функцій за допомогою геометричних перетворень відомих графіків функцій.</w:t>
            </w:r>
          </w:p>
          <w:p w:rsidR="003D707D" w:rsidRPr="006548BB" w:rsidRDefault="003D707D"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Оборотні функції. Взаємно обернені функції.</w:t>
            </w:r>
          </w:p>
          <w:p w:rsidR="003B52D6" w:rsidRPr="006548BB" w:rsidRDefault="002C53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 xml:space="preserve">Нерівності. </w:t>
            </w:r>
            <w:r w:rsidR="003B52D6" w:rsidRPr="006548BB">
              <w:rPr>
                <w:rFonts w:ascii="Times New Roman" w:hAnsi="Times New Roman" w:cs="Times New Roman"/>
                <w:color w:val="auto"/>
              </w:rPr>
              <w:t>Метод інтервалів.</w:t>
            </w:r>
          </w:p>
          <w:p w:rsidR="003B52D6" w:rsidRPr="006548BB" w:rsidRDefault="00BA37FE"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 xml:space="preserve">Ділення многочленів. Теорема </w:t>
            </w:r>
            <w:proofErr w:type="spellStart"/>
            <w:r w:rsidRPr="006548BB">
              <w:rPr>
                <w:rFonts w:ascii="Times New Roman" w:hAnsi="Times New Roman" w:cs="Times New Roman"/>
                <w:color w:val="auto"/>
              </w:rPr>
              <w:t>Б</w:t>
            </w:r>
            <w:r w:rsidR="003B52D6" w:rsidRPr="006548BB">
              <w:rPr>
                <w:rFonts w:ascii="Times New Roman" w:hAnsi="Times New Roman" w:cs="Times New Roman"/>
                <w:color w:val="auto"/>
              </w:rPr>
              <w:t>езу</w:t>
            </w:r>
            <w:proofErr w:type="spellEnd"/>
            <w:r w:rsidR="003B52D6" w:rsidRPr="006548BB">
              <w:rPr>
                <w:rFonts w:ascii="Times New Roman" w:hAnsi="Times New Roman" w:cs="Times New Roman"/>
                <w:color w:val="auto"/>
              </w:rPr>
              <w:t xml:space="preserve"> та наслідки з неї.</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Метод математичної індукції.</w:t>
            </w:r>
          </w:p>
          <w:p w:rsidR="003D707D" w:rsidRPr="006548BB" w:rsidRDefault="003D707D" w:rsidP="006548BB">
            <w:pPr>
              <w:spacing w:line="276" w:lineRule="auto"/>
              <w:ind w:firstLine="260"/>
              <w:rPr>
                <w:rFonts w:ascii="Times New Roman" w:hAnsi="Times New Roman" w:cs="Times New Roman"/>
                <w:color w:val="auto"/>
              </w:rPr>
            </w:pPr>
          </w:p>
        </w:tc>
      </w:tr>
      <w:tr w:rsidR="003B52D6" w:rsidRPr="006548BB" w:rsidTr="00507DBE">
        <w:tc>
          <w:tcPr>
            <w:tcW w:w="10295" w:type="dxa"/>
            <w:gridSpan w:val="2"/>
            <w:vAlign w:val="bottom"/>
          </w:tcPr>
          <w:p w:rsidR="00A321B4" w:rsidRDefault="003B52D6"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Тема 2. СТЕПЕНЕВА ФУНКЦІЯ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30</w:t>
            </w:r>
            <w:r w:rsidR="00D538DC">
              <w:rPr>
                <w:rFonts w:ascii="Times New Roman" w:hAnsi="Times New Roman" w:cs="Times New Roman"/>
                <w:color w:val="auto"/>
              </w:rPr>
              <w:t xml:space="preserve"> годин</w:t>
            </w:r>
          </w:p>
        </w:tc>
      </w:tr>
      <w:tr w:rsidR="003B52D6" w:rsidRPr="006548BB" w:rsidTr="00507DBE">
        <w:tc>
          <w:tcPr>
            <w:tcW w:w="5475" w:type="dxa"/>
          </w:tcPr>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 xml:space="preserve"> Учень (учениця):</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кореня </w:t>
            </w:r>
            <w:r w:rsidRPr="006548BB">
              <w:rPr>
                <w:rFonts w:ascii="Times New Roman" w:hAnsi="Times New Roman" w:cs="Times New Roman"/>
                <w:i/>
                <w:color w:val="auto"/>
              </w:rPr>
              <w:t>п-го</w:t>
            </w:r>
            <w:r w:rsidRPr="006548BB">
              <w:rPr>
                <w:rFonts w:ascii="Times New Roman" w:hAnsi="Times New Roman" w:cs="Times New Roman"/>
                <w:color w:val="auto"/>
              </w:rPr>
              <w:t xml:space="preserve"> </w:t>
            </w:r>
            <w:proofErr w:type="spellStart"/>
            <w:r w:rsidRPr="006548BB">
              <w:rPr>
                <w:rFonts w:ascii="Times New Roman" w:hAnsi="Times New Roman" w:cs="Times New Roman"/>
                <w:color w:val="auto"/>
              </w:rPr>
              <w:t>степеня</w:t>
            </w:r>
            <w:proofErr w:type="spellEnd"/>
            <w:r w:rsidRPr="006548BB">
              <w:rPr>
                <w:rFonts w:ascii="Times New Roman" w:hAnsi="Times New Roman" w:cs="Times New Roman"/>
                <w:color w:val="auto"/>
              </w:rPr>
              <w:t xml:space="preserve">, арифметичного кореня </w:t>
            </w:r>
            <w:r w:rsidRPr="006548BB">
              <w:rPr>
                <w:rFonts w:ascii="Times New Roman" w:hAnsi="Times New Roman" w:cs="Times New Roman"/>
                <w:i/>
                <w:color w:val="auto"/>
              </w:rPr>
              <w:t>п</w:t>
            </w:r>
            <w:r w:rsidRPr="006548BB">
              <w:rPr>
                <w:rFonts w:ascii="Times New Roman" w:hAnsi="Times New Roman" w:cs="Times New Roman"/>
                <w:color w:val="auto"/>
              </w:rPr>
              <w:t xml:space="preserve">-го </w:t>
            </w:r>
            <w:proofErr w:type="spellStart"/>
            <w:r w:rsidRPr="006548BB">
              <w:rPr>
                <w:rFonts w:ascii="Times New Roman" w:hAnsi="Times New Roman" w:cs="Times New Roman"/>
                <w:color w:val="auto"/>
              </w:rPr>
              <w:t>степеня</w:t>
            </w:r>
            <w:proofErr w:type="spellEnd"/>
            <w:r w:rsidRPr="006548BB">
              <w:rPr>
                <w:rFonts w:ascii="Times New Roman" w:hAnsi="Times New Roman" w:cs="Times New Roman"/>
                <w:color w:val="auto"/>
              </w:rPr>
              <w:t xml:space="preserve">, </w:t>
            </w:r>
            <w:proofErr w:type="spellStart"/>
            <w:r w:rsidRPr="006548BB">
              <w:rPr>
                <w:rFonts w:ascii="Times New Roman" w:hAnsi="Times New Roman" w:cs="Times New Roman"/>
                <w:color w:val="auto"/>
              </w:rPr>
              <w:t>степеня</w:t>
            </w:r>
            <w:proofErr w:type="spellEnd"/>
            <w:r w:rsidRPr="006548BB">
              <w:rPr>
                <w:rFonts w:ascii="Times New Roman" w:hAnsi="Times New Roman" w:cs="Times New Roman"/>
                <w:color w:val="auto"/>
              </w:rPr>
              <w:t xml:space="preserve"> з раціональним показником, властивості коренів та степеня з раціональним показником;</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обчислює, оцінює та порівнює </w:t>
            </w:r>
            <w:r w:rsidRPr="006548BB">
              <w:rPr>
                <w:rFonts w:ascii="Times New Roman" w:hAnsi="Times New Roman" w:cs="Times New Roman"/>
                <w:color w:val="auto"/>
              </w:rPr>
              <w:t xml:space="preserve">значення виразів, які містять корені та степені з раціональними показниками; </w:t>
            </w:r>
            <w:r w:rsidRPr="006548BB">
              <w:rPr>
                <w:rFonts w:ascii="Times New Roman" w:hAnsi="Times New Roman" w:cs="Times New Roman"/>
                <w:b/>
                <w:color w:val="auto"/>
              </w:rPr>
              <w:t xml:space="preserve">зображує </w:t>
            </w:r>
            <w:r w:rsidRPr="006548BB">
              <w:rPr>
                <w:rFonts w:ascii="Times New Roman" w:hAnsi="Times New Roman" w:cs="Times New Roman"/>
                <w:color w:val="auto"/>
              </w:rPr>
              <w:t>графік степеневої функції;</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b/>
                <w:color w:val="auto"/>
              </w:rPr>
              <w:t xml:space="preserve">розв’язує </w:t>
            </w:r>
            <w:r w:rsidRPr="006548BB">
              <w:rPr>
                <w:rFonts w:ascii="Times New Roman" w:hAnsi="Times New Roman" w:cs="Times New Roman"/>
                <w:color w:val="auto"/>
              </w:rPr>
              <w:t xml:space="preserve">ірраціональні рівняння та нерівності, зокрема з параметрами; </w:t>
            </w:r>
            <w:r w:rsidRPr="006548BB">
              <w:rPr>
                <w:rFonts w:ascii="Times New Roman" w:hAnsi="Times New Roman" w:cs="Times New Roman"/>
                <w:b/>
                <w:color w:val="auto"/>
              </w:rPr>
              <w:t xml:space="preserve">застосовує </w:t>
            </w:r>
            <w:r w:rsidRPr="006548BB">
              <w:rPr>
                <w:rFonts w:ascii="Times New Roman" w:hAnsi="Times New Roman" w:cs="Times New Roman"/>
                <w:color w:val="auto"/>
              </w:rPr>
              <w:t>властивості функцій до розв’язування ірраціональних рівнянь і нерівностей.</w:t>
            </w:r>
          </w:p>
        </w:tc>
        <w:tc>
          <w:tcPr>
            <w:tcW w:w="4820" w:type="dxa"/>
          </w:tcPr>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 xml:space="preserve">Корінь </w:t>
            </w:r>
            <w:r w:rsidRPr="006548BB">
              <w:rPr>
                <w:rFonts w:ascii="Times New Roman" w:hAnsi="Times New Roman" w:cs="Times New Roman"/>
                <w:i/>
                <w:color w:val="auto"/>
              </w:rPr>
              <w:t>n</w:t>
            </w:r>
            <w:r w:rsidRPr="006548BB">
              <w:rPr>
                <w:rFonts w:ascii="Times New Roman" w:hAnsi="Times New Roman" w:cs="Times New Roman"/>
                <w:color w:val="auto"/>
              </w:rPr>
              <w:t xml:space="preserve">-го </w:t>
            </w:r>
            <w:proofErr w:type="spellStart"/>
            <w:r w:rsidRPr="006548BB">
              <w:rPr>
                <w:rFonts w:ascii="Times New Roman" w:hAnsi="Times New Roman" w:cs="Times New Roman"/>
                <w:color w:val="auto"/>
              </w:rPr>
              <w:t>степеня</w:t>
            </w:r>
            <w:proofErr w:type="spellEnd"/>
            <w:r w:rsidRPr="006548BB">
              <w:rPr>
                <w:rFonts w:ascii="Times New Roman" w:hAnsi="Times New Roman" w:cs="Times New Roman"/>
                <w:color w:val="auto"/>
              </w:rPr>
              <w:t xml:space="preserve">. Арифметичний корінь </w:t>
            </w:r>
            <w:r w:rsidRPr="006548BB">
              <w:rPr>
                <w:rFonts w:ascii="Times New Roman" w:hAnsi="Times New Roman" w:cs="Times New Roman"/>
                <w:i/>
                <w:color w:val="auto"/>
              </w:rPr>
              <w:t>n</w:t>
            </w:r>
            <w:r w:rsidRPr="006548BB">
              <w:rPr>
                <w:rFonts w:ascii="Times New Roman" w:hAnsi="Times New Roman" w:cs="Times New Roman"/>
                <w:color w:val="auto"/>
              </w:rPr>
              <w:t xml:space="preserve"> -го степеня, його властивості. Перетворення виразів з коренями </w:t>
            </w:r>
            <w:r w:rsidRPr="006548BB">
              <w:rPr>
                <w:rFonts w:ascii="Times New Roman" w:hAnsi="Times New Roman" w:cs="Times New Roman"/>
                <w:i/>
                <w:color w:val="auto"/>
              </w:rPr>
              <w:t>n</w:t>
            </w:r>
            <w:r w:rsidRPr="006548BB">
              <w:rPr>
                <w:rFonts w:ascii="Times New Roman" w:hAnsi="Times New Roman" w:cs="Times New Roman"/>
                <w:color w:val="auto"/>
              </w:rPr>
              <w:t xml:space="preserve">-го </w:t>
            </w:r>
            <w:proofErr w:type="spellStart"/>
            <w:r w:rsidRPr="006548BB">
              <w:rPr>
                <w:rFonts w:ascii="Times New Roman" w:hAnsi="Times New Roman" w:cs="Times New Roman"/>
                <w:color w:val="auto"/>
              </w:rPr>
              <w:t>степеня</w:t>
            </w:r>
            <w:proofErr w:type="spellEnd"/>
            <w:r w:rsidRPr="006548BB">
              <w:rPr>
                <w:rFonts w:ascii="Times New Roman" w:hAnsi="Times New Roman" w:cs="Times New Roman"/>
                <w:color w:val="auto"/>
              </w:rPr>
              <w:t>.</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Функція</w:t>
            </w:r>
            <w:r w:rsidR="003D707D" w:rsidRPr="006548BB">
              <w:rPr>
                <w:rFonts w:ascii="Times New Roman" w:hAnsi="Times New Roman" w:cs="Times New Roman"/>
                <w:color w:val="auto"/>
              </w:rPr>
              <w:t xml:space="preserve"> </w:t>
            </w:r>
            <w:r w:rsidR="003D707D" w:rsidRPr="006548BB">
              <w:rPr>
                <w:rFonts w:ascii="Times New Roman" w:hAnsi="Times New Roman" w:cs="Times New Roman"/>
                <w:color w:val="auto"/>
                <w:position w:val="-10"/>
              </w:rPr>
              <w:object w:dxaOrig="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9.5pt" o:ole="">
                  <v:imagedata r:id="rId7" o:title=""/>
                </v:shape>
                <o:OLEObject Type="Embed" ProgID="Equation.3" ShapeID="_x0000_i1025" DrawAspect="Content" ObjectID="_1556017466" r:id="rId8"/>
              </w:object>
            </w:r>
            <w:r w:rsidRPr="006548BB">
              <w:rPr>
                <w:rFonts w:ascii="Times New Roman" w:hAnsi="Times New Roman" w:cs="Times New Roman"/>
                <w:color w:val="auto"/>
              </w:rPr>
              <w:t xml:space="preserve"> та її графік.</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Степінь з раціональним показником, його властивості. Перетворення виразів, які містять степінь з раціональним показником.</w:t>
            </w:r>
          </w:p>
          <w:p w:rsidR="003D707D"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Степенева функція, її властивості та графік.</w:t>
            </w:r>
          </w:p>
          <w:p w:rsidR="003D707D" w:rsidRPr="006548BB" w:rsidRDefault="003D707D"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Ірраціональні рівняння. Ірраціональні нерівності.</w:t>
            </w:r>
          </w:p>
          <w:p w:rsidR="003B52D6" w:rsidRPr="006548BB" w:rsidRDefault="003B52D6" w:rsidP="006548BB">
            <w:pPr>
              <w:spacing w:line="276" w:lineRule="auto"/>
              <w:ind w:firstLine="260"/>
              <w:rPr>
                <w:rFonts w:ascii="Times New Roman" w:hAnsi="Times New Roman" w:cs="Times New Roman"/>
                <w:color w:val="auto"/>
                <w:highlight w:val="yellow"/>
              </w:rPr>
            </w:pPr>
            <w:r w:rsidRPr="006548BB">
              <w:rPr>
                <w:rFonts w:ascii="Times New Roman" w:hAnsi="Times New Roman" w:cs="Times New Roman"/>
                <w:color w:val="auto"/>
              </w:rPr>
              <w:t>Ірраціональні рівняння, нерівності з параметрами.</w:t>
            </w:r>
          </w:p>
        </w:tc>
      </w:tr>
      <w:tr w:rsidR="003B52D6" w:rsidRPr="006548BB" w:rsidTr="00507DBE">
        <w:tc>
          <w:tcPr>
            <w:tcW w:w="10295" w:type="dxa"/>
            <w:gridSpan w:val="2"/>
          </w:tcPr>
          <w:p w:rsidR="00A321B4" w:rsidRDefault="003B52D6" w:rsidP="006548BB">
            <w:pPr>
              <w:spacing w:line="276" w:lineRule="auto"/>
              <w:rPr>
                <w:rFonts w:ascii="Times New Roman" w:hAnsi="Times New Roman" w:cs="Times New Roman"/>
                <w:b/>
                <w:color w:val="auto"/>
              </w:rPr>
            </w:pPr>
            <w:r w:rsidRPr="006548BB">
              <w:rPr>
                <w:rFonts w:ascii="Times New Roman" w:hAnsi="Times New Roman" w:cs="Times New Roman"/>
                <w:b/>
                <w:color w:val="auto"/>
              </w:rPr>
              <w:lastRenderedPageBreak/>
              <w:t xml:space="preserve">Тема 3. ТРИГОНОМЕТРИЧНІ ФУНКЦІЇ </w:t>
            </w:r>
          </w:p>
          <w:p w:rsidR="003B52D6" w:rsidRPr="006548BB" w:rsidRDefault="007D37F6" w:rsidP="006548BB">
            <w:pPr>
              <w:spacing w:line="276" w:lineRule="auto"/>
              <w:rPr>
                <w:rFonts w:ascii="Times New Roman" w:hAnsi="Times New Roman" w:cs="Times New Roman"/>
                <w:color w:val="auto"/>
              </w:rPr>
            </w:pPr>
            <w:r w:rsidRPr="006548BB">
              <w:rPr>
                <w:rFonts w:ascii="Times New Roman" w:hAnsi="Times New Roman" w:cs="Times New Roman"/>
                <w:color w:val="auto"/>
              </w:rPr>
              <w:t>34</w:t>
            </w:r>
            <w:r w:rsidR="00D538DC">
              <w:rPr>
                <w:rFonts w:ascii="Times New Roman" w:hAnsi="Times New Roman" w:cs="Times New Roman"/>
                <w:color w:val="auto"/>
              </w:rPr>
              <w:t xml:space="preserve"> годин</w:t>
            </w:r>
          </w:p>
        </w:tc>
      </w:tr>
      <w:tr w:rsidR="003B52D6" w:rsidRPr="006548BB" w:rsidTr="00507DBE">
        <w:tc>
          <w:tcPr>
            <w:tcW w:w="5475" w:type="dxa"/>
          </w:tcPr>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виконує </w:t>
            </w:r>
            <w:r w:rsidRPr="006548BB">
              <w:rPr>
                <w:rFonts w:ascii="Times New Roman" w:hAnsi="Times New Roman" w:cs="Times New Roman"/>
                <w:color w:val="auto"/>
              </w:rPr>
              <w:t xml:space="preserve">перехід від радіанної міри кута до градусної і навпаки; </w:t>
            </w:r>
            <w:r w:rsidRPr="006548BB">
              <w:rPr>
                <w:rFonts w:ascii="Times New Roman" w:hAnsi="Times New Roman" w:cs="Times New Roman"/>
                <w:b/>
                <w:color w:val="auto"/>
              </w:rPr>
              <w:t xml:space="preserve">встановлює </w:t>
            </w:r>
            <w:r w:rsidRPr="006548BB">
              <w:rPr>
                <w:rFonts w:ascii="Times New Roman" w:hAnsi="Times New Roman" w:cs="Times New Roman"/>
                <w:color w:val="auto"/>
              </w:rPr>
              <w:t>відповідність між дійсними числами і точками на одиничному колі;</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обчислює </w:t>
            </w:r>
            <w:r w:rsidRPr="006548BB">
              <w:rPr>
                <w:rFonts w:ascii="Times New Roman" w:hAnsi="Times New Roman" w:cs="Times New Roman"/>
                <w:color w:val="auto"/>
              </w:rPr>
              <w:t>значення тригонометричних виразів за допомогою тотожних перетворень;</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синуса, косинуса, тангенса і котангенса кута числового аргументу; властивості тригонометричних функцій; властивості періодичних функцій; </w:t>
            </w:r>
            <w:r w:rsidRPr="006548BB">
              <w:rPr>
                <w:rFonts w:ascii="Times New Roman" w:hAnsi="Times New Roman" w:cs="Times New Roman"/>
                <w:b/>
                <w:color w:val="auto"/>
              </w:rPr>
              <w:t xml:space="preserve">будує </w:t>
            </w:r>
            <w:r w:rsidRPr="006548BB">
              <w:rPr>
                <w:rFonts w:ascii="Times New Roman" w:hAnsi="Times New Roman" w:cs="Times New Roman"/>
                <w:color w:val="auto"/>
              </w:rPr>
              <w:t>графіки періодичних функцій;</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b/>
                <w:color w:val="auto"/>
              </w:rPr>
              <w:t xml:space="preserve">ілюструє </w:t>
            </w:r>
            <w:r w:rsidRPr="006548BB">
              <w:rPr>
                <w:rFonts w:ascii="Times New Roman" w:hAnsi="Times New Roman" w:cs="Times New Roman"/>
                <w:color w:val="auto"/>
              </w:rPr>
              <w:t xml:space="preserve">властивості періодичних функцій за допомогою графіків; </w:t>
            </w:r>
            <w:r w:rsidRPr="006548BB">
              <w:rPr>
                <w:rFonts w:ascii="Times New Roman" w:hAnsi="Times New Roman" w:cs="Times New Roman"/>
                <w:b/>
                <w:color w:val="auto"/>
              </w:rPr>
              <w:t xml:space="preserve">перетворює </w:t>
            </w:r>
            <w:r w:rsidRPr="006548BB">
              <w:rPr>
                <w:rFonts w:ascii="Times New Roman" w:hAnsi="Times New Roman" w:cs="Times New Roman"/>
                <w:color w:val="auto"/>
              </w:rPr>
              <w:t>тригонометричні вирази.</w:t>
            </w:r>
          </w:p>
        </w:tc>
        <w:tc>
          <w:tcPr>
            <w:tcW w:w="4820" w:type="dxa"/>
            <w:vAlign w:val="bottom"/>
          </w:tcPr>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Радіанне вимірювання кутів. Синус, косинус, тангенс, котангенс кута. Тригонометричні функції числового аргументу. Періодичність функцій. Властивості та графіки тригонометричних функцій.</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Основні співвідношення між тригонометричними функціями одного аргументу. Формули зведення. Тригонометричні формули: формули додавання, формули подвійного аргументу, формули перетворення суми і різниці тригонометричних функцій у добуток, формули перетворення добутку тригонометричних функцій у суму, формули пониження степеня, формули потрійного аргументу, формули половинного аргументу. Вираження тригонометричних функцій через тангенс половинного аргументу.</w:t>
            </w:r>
          </w:p>
        </w:tc>
      </w:tr>
      <w:tr w:rsidR="003B52D6" w:rsidRPr="006548BB" w:rsidTr="00507DBE">
        <w:tc>
          <w:tcPr>
            <w:tcW w:w="10295" w:type="dxa"/>
            <w:gridSpan w:val="2"/>
            <w:vAlign w:val="bottom"/>
          </w:tcPr>
          <w:p w:rsidR="00A321B4" w:rsidRDefault="003B52D6"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Тема 4. ТРИГОНОМЕТРИЧНІ РІВНЯННЯ І НЕРІВНОСТІ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3</w:t>
            </w:r>
            <w:r w:rsidR="005C3AAD" w:rsidRPr="006548BB">
              <w:rPr>
                <w:rFonts w:ascii="Times New Roman" w:hAnsi="Times New Roman" w:cs="Times New Roman"/>
                <w:color w:val="auto"/>
              </w:rPr>
              <w:t>2</w:t>
            </w:r>
            <w:r w:rsidR="00D538DC">
              <w:rPr>
                <w:rFonts w:ascii="Times New Roman" w:hAnsi="Times New Roman" w:cs="Times New Roman"/>
                <w:color w:val="auto"/>
              </w:rPr>
              <w:t xml:space="preserve"> годин</w:t>
            </w:r>
          </w:p>
        </w:tc>
      </w:tr>
      <w:tr w:rsidR="003B52D6" w:rsidRPr="006548BB" w:rsidTr="00507DBE">
        <w:tc>
          <w:tcPr>
            <w:tcW w:w="5475" w:type="dxa"/>
          </w:tcPr>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обернених тригонометричних функцій; </w:t>
            </w:r>
            <w:r w:rsidRPr="006548BB">
              <w:rPr>
                <w:rFonts w:ascii="Times New Roman" w:hAnsi="Times New Roman" w:cs="Times New Roman"/>
                <w:b/>
                <w:color w:val="auto"/>
              </w:rPr>
              <w:t xml:space="preserve">обґрунтовує </w:t>
            </w:r>
            <w:r w:rsidRPr="006548BB">
              <w:rPr>
                <w:rFonts w:ascii="Times New Roman" w:hAnsi="Times New Roman" w:cs="Times New Roman"/>
                <w:color w:val="auto"/>
              </w:rPr>
              <w:t xml:space="preserve">формули коренів тригонометричних рівнянь </w:t>
            </w:r>
            <m:oMath>
              <m:r>
                <w:rPr>
                  <w:rFonts w:ascii="Cambria Math" w:eastAsia="Times New Roman" w:hAnsi="Cambria Math" w:cs="Times New Roman"/>
                  <w:color w:val="auto"/>
                </w:rPr>
                <m:t>sinx=a, cosx=a, tgx=a, ctgx=a</m:t>
              </m:r>
            </m:oMath>
            <w:r w:rsidRPr="006548BB">
              <w:rPr>
                <w:rFonts w:ascii="Times New Roman" w:hAnsi="Times New Roman" w:cs="Times New Roman"/>
                <w:i/>
                <w:color w:val="auto"/>
              </w:rPr>
              <w:t>;</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b/>
                <w:color w:val="auto"/>
              </w:rPr>
              <w:t xml:space="preserve">розв’язує </w:t>
            </w:r>
            <w:r w:rsidRPr="006548BB">
              <w:rPr>
                <w:rFonts w:ascii="Times New Roman" w:hAnsi="Times New Roman" w:cs="Times New Roman"/>
                <w:color w:val="auto"/>
              </w:rPr>
              <w:t>тригонометричні рівняння та нерівності, зокрема з параметрами.</w:t>
            </w:r>
          </w:p>
        </w:tc>
        <w:tc>
          <w:tcPr>
            <w:tcW w:w="4820" w:type="dxa"/>
          </w:tcPr>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Обернені тригонометричні функції: означення, властивості, графіки.</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Найпростіші тригонометричні рівняння. Основні способи розв’язування тригонометричних рівнянь.</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Тригонометричні нерівності. Тригонометричні рівняння і нерівності з параметрами. Рівняння і нерівності, які містять обернені тригонометричні функції.</w:t>
            </w:r>
          </w:p>
        </w:tc>
      </w:tr>
      <w:tr w:rsidR="003B52D6" w:rsidRPr="006548BB" w:rsidTr="00507DBE">
        <w:tc>
          <w:tcPr>
            <w:tcW w:w="10295" w:type="dxa"/>
            <w:gridSpan w:val="2"/>
          </w:tcPr>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Тема 5. ГРАНИЦЯ ТА НЕПЕРЕРВНІСТЬ ФУНКЦІЇ.</w:t>
            </w:r>
          </w:p>
          <w:p w:rsidR="00A321B4" w:rsidRDefault="003B52D6"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ПОХІДНА ТА її ЗАСТОСУВАННЯ </w:t>
            </w:r>
          </w:p>
          <w:p w:rsidR="003B52D6" w:rsidRPr="00A321B4" w:rsidRDefault="00D47A2E" w:rsidP="00A321B4">
            <w:pPr>
              <w:spacing w:line="276" w:lineRule="auto"/>
              <w:rPr>
                <w:rFonts w:ascii="Times New Roman" w:hAnsi="Times New Roman" w:cs="Times New Roman"/>
                <w:color w:val="auto"/>
              </w:rPr>
            </w:pPr>
            <w:r w:rsidRPr="006548BB">
              <w:rPr>
                <w:rFonts w:ascii="Times New Roman" w:hAnsi="Times New Roman" w:cs="Times New Roman"/>
                <w:color w:val="auto"/>
              </w:rPr>
              <w:t>5</w:t>
            </w:r>
            <w:r w:rsidR="005C3AAD" w:rsidRPr="006548BB">
              <w:rPr>
                <w:rFonts w:ascii="Times New Roman" w:hAnsi="Times New Roman" w:cs="Times New Roman"/>
                <w:color w:val="auto"/>
              </w:rPr>
              <w:t>4</w:t>
            </w:r>
            <w:r w:rsidR="00A321B4">
              <w:rPr>
                <w:rFonts w:ascii="Times New Roman" w:hAnsi="Times New Roman" w:cs="Times New Roman"/>
                <w:color w:val="auto"/>
                <w:lang w:val="en-US"/>
              </w:rPr>
              <w:t xml:space="preserve"> </w:t>
            </w:r>
            <w:r w:rsidR="00A321B4">
              <w:rPr>
                <w:rFonts w:ascii="Times New Roman" w:hAnsi="Times New Roman" w:cs="Times New Roman"/>
                <w:color w:val="auto"/>
              </w:rPr>
              <w:t>години</w:t>
            </w:r>
          </w:p>
        </w:tc>
      </w:tr>
      <w:tr w:rsidR="003B52D6" w:rsidRPr="006548BB" w:rsidTr="00507DBE">
        <w:tc>
          <w:tcPr>
            <w:tcW w:w="5475" w:type="dxa"/>
          </w:tcPr>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означення границі послідовності і границі функції в точці; неперервності функції;</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основні властивості границі функції та </w:t>
            </w:r>
            <w:r w:rsidRPr="006548BB">
              <w:rPr>
                <w:rFonts w:ascii="Times New Roman" w:hAnsi="Times New Roman" w:cs="Times New Roman"/>
                <w:b/>
                <w:color w:val="auto"/>
              </w:rPr>
              <w:t xml:space="preserve">використовує </w:t>
            </w:r>
            <w:r w:rsidRPr="006548BB">
              <w:rPr>
                <w:rFonts w:ascii="Times New Roman" w:hAnsi="Times New Roman" w:cs="Times New Roman"/>
                <w:color w:val="auto"/>
              </w:rPr>
              <w:t xml:space="preserve">їх для знаходження границь заданих функцій;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пояснює </w:t>
            </w:r>
            <w:r w:rsidRPr="006548BB">
              <w:rPr>
                <w:rFonts w:ascii="Times New Roman" w:hAnsi="Times New Roman" w:cs="Times New Roman"/>
                <w:color w:val="auto"/>
              </w:rPr>
              <w:t>геометричний і фізичний зміст похідної;</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означення похідної функції в точці, правила диференціювання, достатні умови зростання і спадання функції, необхідні й достатні умови екстремуму функції;</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lastRenderedPageBreak/>
              <w:t xml:space="preserve">знаходить </w:t>
            </w:r>
            <w:r w:rsidRPr="006548BB">
              <w:rPr>
                <w:rFonts w:ascii="Times New Roman" w:hAnsi="Times New Roman" w:cs="Times New Roman"/>
                <w:color w:val="auto"/>
              </w:rPr>
              <w:t xml:space="preserve">кутовий коефіцієнт дотичної до графіка функції в даній точці;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знаходить </w:t>
            </w:r>
            <w:r w:rsidRPr="006548BB">
              <w:rPr>
                <w:rFonts w:ascii="Times New Roman" w:hAnsi="Times New Roman" w:cs="Times New Roman"/>
                <w:color w:val="auto"/>
              </w:rPr>
              <w:t>похідні функцій;</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застосовує </w:t>
            </w:r>
            <w:r w:rsidRPr="006548BB">
              <w:rPr>
                <w:rFonts w:ascii="Times New Roman" w:hAnsi="Times New Roman" w:cs="Times New Roman"/>
                <w:color w:val="auto"/>
              </w:rPr>
              <w:t>похідну для знаходження проміжків монотонності і екстремумів функції;</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знаходить </w:t>
            </w:r>
            <w:r w:rsidRPr="006548BB">
              <w:rPr>
                <w:rFonts w:ascii="Times New Roman" w:hAnsi="Times New Roman" w:cs="Times New Roman"/>
                <w:color w:val="auto"/>
              </w:rPr>
              <w:t xml:space="preserve">найбільше і найменше значення функції; </w:t>
            </w:r>
            <w:r w:rsidRPr="006548BB">
              <w:rPr>
                <w:rFonts w:ascii="Times New Roman" w:hAnsi="Times New Roman" w:cs="Times New Roman"/>
                <w:b/>
                <w:color w:val="auto"/>
              </w:rPr>
              <w:t xml:space="preserve">досліджує </w:t>
            </w:r>
            <w:r w:rsidRPr="006548BB">
              <w:rPr>
                <w:rFonts w:ascii="Times New Roman" w:hAnsi="Times New Roman" w:cs="Times New Roman"/>
                <w:color w:val="auto"/>
              </w:rPr>
              <w:t xml:space="preserve">функції за допомогою похідної та </w:t>
            </w:r>
            <w:r w:rsidRPr="006548BB">
              <w:rPr>
                <w:rFonts w:ascii="Times New Roman" w:hAnsi="Times New Roman" w:cs="Times New Roman"/>
                <w:b/>
                <w:color w:val="auto"/>
              </w:rPr>
              <w:t xml:space="preserve">будує </w:t>
            </w:r>
            <w:r w:rsidRPr="006548BB">
              <w:rPr>
                <w:rFonts w:ascii="Times New Roman" w:hAnsi="Times New Roman" w:cs="Times New Roman"/>
                <w:color w:val="auto"/>
              </w:rPr>
              <w:t xml:space="preserve">графіки функцій;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розв’язує </w:t>
            </w:r>
            <w:r w:rsidRPr="006548BB">
              <w:rPr>
                <w:rFonts w:ascii="Times New Roman" w:hAnsi="Times New Roman" w:cs="Times New Roman"/>
                <w:color w:val="auto"/>
              </w:rPr>
              <w:t>прикладні задачі на знаходження найбільших і найменших значень реальних величин;</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застосовує </w:t>
            </w:r>
            <w:r w:rsidRPr="006548BB">
              <w:rPr>
                <w:rFonts w:ascii="Times New Roman" w:hAnsi="Times New Roman" w:cs="Times New Roman"/>
                <w:color w:val="auto"/>
              </w:rPr>
              <w:t xml:space="preserve">результати дослідження функції </w:t>
            </w:r>
            <w:r w:rsidRPr="006548BB">
              <w:rPr>
                <w:rFonts w:ascii="Times New Roman" w:hAnsi="Times New Roman" w:cs="Times New Roman"/>
                <w:b/>
                <w:color w:val="auto"/>
              </w:rPr>
              <w:t xml:space="preserve">за </w:t>
            </w:r>
            <w:r w:rsidRPr="006548BB">
              <w:rPr>
                <w:rFonts w:ascii="Times New Roman" w:hAnsi="Times New Roman" w:cs="Times New Roman"/>
                <w:color w:val="auto"/>
              </w:rPr>
              <w:t xml:space="preserve">допомогою похідної до розв’язування рівнянь і нерівностей та доведення нерівностей;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описує </w:t>
            </w:r>
            <w:r w:rsidRPr="006548BB">
              <w:rPr>
                <w:rFonts w:ascii="Times New Roman" w:hAnsi="Times New Roman" w:cs="Times New Roman"/>
                <w:color w:val="auto"/>
              </w:rPr>
              <w:t xml:space="preserve">поняття опуклості та точки перегину функції; </w:t>
            </w:r>
            <w:r w:rsidRPr="006548BB">
              <w:rPr>
                <w:rFonts w:ascii="Times New Roman" w:hAnsi="Times New Roman" w:cs="Times New Roman"/>
                <w:b/>
                <w:color w:val="auto"/>
              </w:rPr>
              <w:t xml:space="preserve">застосовує </w:t>
            </w:r>
            <w:r w:rsidRPr="006548BB">
              <w:rPr>
                <w:rFonts w:ascii="Times New Roman" w:hAnsi="Times New Roman" w:cs="Times New Roman"/>
                <w:color w:val="auto"/>
              </w:rPr>
              <w:t>другу похідну до знаходження проміжків опуклості функції та точок її перегину;</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досліджує </w:t>
            </w:r>
            <w:r w:rsidRPr="006548BB">
              <w:rPr>
                <w:rFonts w:ascii="Times New Roman" w:hAnsi="Times New Roman" w:cs="Times New Roman"/>
                <w:color w:val="auto"/>
              </w:rPr>
              <w:t xml:space="preserve">функції за допомогою першої та другої похідних і </w:t>
            </w:r>
            <w:r w:rsidRPr="006548BB">
              <w:rPr>
                <w:rFonts w:ascii="Times New Roman" w:hAnsi="Times New Roman" w:cs="Times New Roman"/>
                <w:b/>
                <w:color w:val="auto"/>
              </w:rPr>
              <w:t xml:space="preserve">використовує </w:t>
            </w:r>
            <w:r w:rsidRPr="006548BB">
              <w:rPr>
                <w:rFonts w:ascii="Times New Roman" w:hAnsi="Times New Roman" w:cs="Times New Roman"/>
                <w:color w:val="auto"/>
              </w:rPr>
              <w:t>одержані результати для побудови графіків функцій.</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застосовує</w:t>
            </w:r>
            <w:r w:rsidRPr="006548BB">
              <w:rPr>
                <w:rFonts w:ascii="Times New Roman" w:hAnsi="Times New Roman" w:cs="Times New Roman"/>
                <w:color w:val="auto"/>
              </w:rPr>
              <w:t xml:space="preserve"> похідну до розв’язування задач, зокрема прикладного змісту.</w:t>
            </w:r>
          </w:p>
        </w:tc>
        <w:tc>
          <w:tcPr>
            <w:tcW w:w="4820" w:type="dxa"/>
            <w:vAlign w:val="center"/>
          </w:tcPr>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lastRenderedPageBreak/>
              <w:t>Границя послідовності. Основні теореми про границі послідовностей.</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Границя функції в точці.</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Основні теореми про границі функції в точці.</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Неперервність функції в точці і на проміжку.</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 xml:space="preserve">Властивості неперервних функцій. Точки розриву функції. </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Задачі, які приводять до поняття похідної.</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lastRenderedPageBreak/>
              <w:t>Похідна функції, її геометричний і фізичний зміст. Рівняння дотичної до графіка функції. Правила диференціювання: похідна суми, добутку і частки функцій. Складена функція. Похідна складеної функції.</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Похідні степеневої та тригонометричних функцій.</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Ознака сталості функції. Достатні умови зростання і спадання функції. Екстремуми функції. Найбільше і найменше значення функції на проміжку.</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Застосування похідної для розв’язування рівнянь та доведення нерівностей.</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Друга похідна. Поняття опуклості функції. Точки перегину.</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Знаходження проміжків опуклості функції та точок її перегину.</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Застосування першої та другої похідних до дослідження функцій і побудови їх графіків. Асимптоти графіка функції.</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Застосування похідної до розв’язування задач, зокрема прикладного змісту.</w:t>
            </w:r>
          </w:p>
          <w:p w:rsidR="003B52D6" w:rsidRPr="006548BB" w:rsidRDefault="003B52D6" w:rsidP="006548BB">
            <w:pPr>
              <w:spacing w:line="276" w:lineRule="auto"/>
              <w:rPr>
                <w:rFonts w:ascii="Times New Roman" w:hAnsi="Times New Roman" w:cs="Times New Roman"/>
                <w:color w:val="auto"/>
              </w:rPr>
            </w:pPr>
          </w:p>
          <w:p w:rsidR="003B52D6" w:rsidRPr="006548BB" w:rsidRDefault="003B52D6" w:rsidP="006548BB">
            <w:pPr>
              <w:spacing w:line="276" w:lineRule="auto"/>
              <w:rPr>
                <w:rFonts w:ascii="Times New Roman" w:hAnsi="Times New Roman" w:cs="Times New Roman"/>
                <w:color w:val="auto"/>
              </w:rPr>
            </w:pPr>
          </w:p>
        </w:tc>
      </w:tr>
    </w:tbl>
    <w:p w:rsidR="00825BCF" w:rsidRPr="006548BB" w:rsidRDefault="00825BCF" w:rsidP="006548BB">
      <w:pPr>
        <w:spacing w:line="276" w:lineRule="auto"/>
        <w:rPr>
          <w:rFonts w:ascii="Times New Roman" w:hAnsi="Times New Roman" w:cs="Times New Roman"/>
          <w:color w:val="auto"/>
        </w:rPr>
      </w:pPr>
    </w:p>
    <w:p w:rsidR="00825BCF" w:rsidRPr="00A321B4" w:rsidRDefault="00825BCF" w:rsidP="006548BB">
      <w:pPr>
        <w:spacing w:line="276" w:lineRule="auto"/>
        <w:jc w:val="center"/>
        <w:rPr>
          <w:rFonts w:ascii="Times New Roman" w:hAnsi="Times New Roman" w:cs="Times New Roman"/>
          <w:b/>
          <w:color w:val="auto"/>
        </w:rPr>
      </w:pPr>
      <w:r w:rsidRPr="00A321B4">
        <w:rPr>
          <w:rFonts w:ascii="Times New Roman" w:hAnsi="Times New Roman" w:cs="Times New Roman"/>
          <w:b/>
          <w:color w:val="auto"/>
        </w:rPr>
        <w:t>Алгебра і початки аналізу 11 клас</w:t>
      </w:r>
    </w:p>
    <w:p w:rsidR="00825BCF" w:rsidRPr="006548BB" w:rsidRDefault="00825BCF" w:rsidP="006548BB">
      <w:pPr>
        <w:spacing w:line="276" w:lineRule="auto"/>
        <w:jc w:val="center"/>
        <w:rPr>
          <w:rFonts w:ascii="Times New Roman" w:hAnsi="Times New Roman" w:cs="Times New Roman"/>
          <w:color w:val="auto"/>
        </w:rPr>
      </w:pPr>
      <w:r w:rsidRPr="006548BB">
        <w:rPr>
          <w:rFonts w:ascii="Times New Roman" w:hAnsi="Times New Roman" w:cs="Times New Roman"/>
          <w:b/>
          <w:i/>
          <w:color w:val="auto"/>
        </w:rPr>
        <w:t>(210 год, 6 год на тиждень</w:t>
      </w:r>
      <w:r w:rsidR="00507DBE" w:rsidRPr="006548BB">
        <w:rPr>
          <w:rFonts w:ascii="Times New Roman" w:hAnsi="Times New Roman" w:cs="Times New Roman"/>
          <w:b/>
          <w:i/>
          <w:color w:val="auto"/>
        </w:rPr>
        <w:t>, Резерв – 80 годин</w:t>
      </w:r>
      <w:r w:rsidRPr="006548BB">
        <w:rPr>
          <w:rFonts w:ascii="Times New Roman" w:hAnsi="Times New Roman" w:cs="Times New Roman"/>
          <w:b/>
          <w:i/>
          <w:color w:val="auto"/>
        </w:rPr>
        <w:t>)</w:t>
      </w:r>
    </w:p>
    <w:tbl>
      <w:tblPr>
        <w:tblW w:w="96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700"/>
        <w:gridCol w:w="4988"/>
      </w:tblGrid>
      <w:tr w:rsidR="003B52D6" w:rsidRPr="006548BB" w:rsidTr="003B52D6">
        <w:tc>
          <w:tcPr>
            <w:tcW w:w="4700" w:type="dxa"/>
            <w:vAlign w:val="center"/>
          </w:tcPr>
          <w:p w:rsidR="003B52D6" w:rsidRPr="006548BB" w:rsidRDefault="003B52D6" w:rsidP="006548BB">
            <w:pPr>
              <w:spacing w:line="276" w:lineRule="auto"/>
              <w:jc w:val="center"/>
              <w:rPr>
                <w:rFonts w:ascii="Times New Roman" w:hAnsi="Times New Roman" w:cs="Times New Roman"/>
                <w:color w:val="auto"/>
              </w:rPr>
            </w:pPr>
            <w:r w:rsidRPr="006548BB">
              <w:rPr>
                <w:rFonts w:ascii="Times New Roman" w:hAnsi="Times New Roman" w:cs="Times New Roman"/>
                <w:b/>
                <w:color w:val="auto"/>
              </w:rPr>
              <w:t>Очікувані результати навчально-пізнавальної діяльності учнів</w:t>
            </w:r>
          </w:p>
        </w:tc>
        <w:tc>
          <w:tcPr>
            <w:tcW w:w="4988" w:type="dxa"/>
            <w:vAlign w:val="center"/>
          </w:tcPr>
          <w:p w:rsidR="003B52D6" w:rsidRPr="006548BB" w:rsidRDefault="003B52D6" w:rsidP="006548BB">
            <w:pPr>
              <w:spacing w:line="276" w:lineRule="auto"/>
              <w:jc w:val="center"/>
              <w:rPr>
                <w:rFonts w:ascii="Times New Roman" w:hAnsi="Times New Roman" w:cs="Times New Roman"/>
                <w:color w:val="auto"/>
              </w:rPr>
            </w:pPr>
            <w:r w:rsidRPr="006548BB">
              <w:rPr>
                <w:rFonts w:ascii="Times New Roman" w:hAnsi="Times New Roman" w:cs="Times New Roman"/>
                <w:b/>
                <w:color w:val="auto"/>
              </w:rPr>
              <w:t>Зміст навчального матеріалу</w:t>
            </w:r>
          </w:p>
          <w:p w:rsidR="003B52D6" w:rsidRPr="006548BB" w:rsidRDefault="003B52D6" w:rsidP="006548BB">
            <w:pPr>
              <w:spacing w:line="276" w:lineRule="auto"/>
              <w:jc w:val="center"/>
              <w:rPr>
                <w:rFonts w:ascii="Times New Roman" w:hAnsi="Times New Roman" w:cs="Times New Roman"/>
                <w:color w:val="auto"/>
              </w:rPr>
            </w:pPr>
          </w:p>
        </w:tc>
      </w:tr>
      <w:tr w:rsidR="003B52D6" w:rsidRPr="006548BB" w:rsidTr="003B52D6">
        <w:tc>
          <w:tcPr>
            <w:tcW w:w="9688" w:type="dxa"/>
            <w:gridSpan w:val="2"/>
          </w:tcPr>
          <w:p w:rsidR="00A321B4" w:rsidRDefault="003B52D6"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Тема </w:t>
            </w:r>
            <w:r w:rsidR="00507DBE" w:rsidRPr="006548BB">
              <w:rPr>
                <w:rFonts w:ascii="Times New Roman" w:hAnsi="Times New Roman" w:cs="Times New Roman"/>
                <w:b/>
                <w:color w:val="auto"/>
              </w:rPr>
              <w:t>1</w:t>
            </w:r>
            <w:r w:rsidRPr="006548BB">
              <w:rPr>
                <w:rFonts w:ascii="Times New Roman" w:hAnsi="Times New Roman" w:cs="Times New Roman"/>
                <w:b/>
                <w:color w:val="auto"/>
              </w:rPr>
              <w:t xml:space="preserve">. ПОКАЗНИКОВА ТА ЛОГАРИФМІЧНА ФУНКЦІЇ </w:t>
            </w:r>
          </w:p>
          <w:p w:rsidR="003B52D6" w:rsidRPr="006548BB" w:rsidRDefault="006A51E4" w:rsidP="006548BB">
            <w:pPr>
              <w:spacing w:line="276" w:lineRule="auto"/>
              <w:rPr>
                <w:rFonts w:ascii="Times New Roman" w:hAnsi="Times New Roman" w:cs="Times New Roman"/>
                <w:color w:val="auto"/>
              </w:rPr>
            </w:pPr>
            <w:r w:rsidRPr="006548BB">
              <w:rPr>
                <w:rFonts w:ascii="Times New Roman" w:hAnsi="Times New Roman" w:cs="Times New Roman"/>
                <w:color w:val="auto"/>
              </w:rPr>
              <w:t>40</w:t>
            </w:r>
            <w:r w:rsidR="00D538DC">
              <w:rPr>
                <w:rFonts w:ascii="Times New Roman" w:hAnsi="Times New Roman" w:cs="Times New Roman"/>
                <w:color w:val="auto"/>
              </w:rPr>
              <w:t xml:space="preserve"> годин</w:t>
            </w:r>
          </w:p>
        </w:tc>
      </w:tr>
      <w:tr w:rsidR="003B52D6" w:rsidRPr="006548BB" w:rsidTr="003B52D6">
        <w:tc>
          <w:tcPr>
            <w:tcW w:w="4700" w:type="dxa"/>
          </w:tcPr>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w:t>
            </w:r>
            <w:proofErr w:type="spellStart"/>
            <w:r w:rsidRPr="006548BB">
              <w:rPr>
                <w:rFonts w:ascii="Times New Roman" w:hAnsi="Times New Roman" w:cs="Times New Roman"/>
                <w:color w:val="auto"/>
              </w:rPr>
              <w:t>показникової</w:t>
            </w:r>
            <w:proofErr w:type="spellEnd"/>
            <w:r w:rsidRPr="006548BB">
              <w:rPr>
                <w:rFonts w:ascii="Times New Roman" w:hAnsi="Times New Roman" w:cs="Times New Roman"/>
                <w:color w:val="auto"/>
              </w:rPr>
              <w:t xml:space="preserve"> і логарифмічної функцій та їх властивості;</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логарифма та властивості логарифмів;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будує </w:t>
            </w:r>
            <w:r w:rsidRPr="006548BB">
              <w:rPr>
                <w:rFonts w:ascii="Times New Roman" w:hAnsi="Times New Roman" w:cs="Times New Roman"/>
                <w:color w:val="auto"/>
              </w:rPr>
              <w:t xml:space="preserve">графіки </w:t>
            </w:r>
            <w:proofErr w:type="spellStart"/>
            <w:r w:rsidRPr="006548BB">
              <w:rPr>
                <w:rFonts w:ascii="Times New Roman" w:hAnsi="Times New Roman" w:cs="Times New Roman"/>
                <w:color w:val="auto"/>
              </w:rPr>
              <w:t>показникових</w:t>
            </w:r>
            <w:proofErr w:type="spellEnd"/>
            <w:r w:rsidRPr="006548BB">
              <w:rPr>
                <w:rFonts w:ascii="Times New Roman" w:hAnsi="Times New Roman" w:cs="Times New Roman"/>
                <w:color w:val="auto"/>
              </w:rPr>
              <w:t xml:space="preserve"> і логарифмічних функцій;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перетворює </w:t>
            </w:r>
            <w:r w:rsidRPr="006548BB">
              <w:rPr>
                <w:rFonts w:ascii="Times New Roman" w:hAnsi="Times New Roman" w:cs="Times New Roman"/>
                <w:color w:val="auto"/>
              </w:rPr>
              <w:t>вирази, які містять логарифми;</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знаходить </w:t>
            </w:r>
            <w:r w:rsidRPr="006548BB">
              <w:rPr>
                <w:rFonts w:ascii="Times New Roman" w:hAnsi="Times New Roman" w:cs="Times New Roman"/>
                <w:color w:val="auto"/>
              </w:rPr>
              <w:t xml:space="preserve">похідні </w:t>
            </w:r>
            <w:proofErr w:type="spellStart"/>
            <w:r w:rsidRPr="006548BB">
              <w:rPr>
                <w:rFonts w:ascii="Times New Roman" w:hAnsi="Times New Roman" w:cs="Times New Roman"/>
                <w:color w:val="auto"/>
              </w:rPr>
              <w:t>показникових</w:t>
            </w:r>
            <w:proofErr w:type="spellEnd"/>
            <w:r w:rsidRPr="006548BB">
              <w:rPr>
                <w:rFonts w:ascii="Times New Roman" w:hAnsi="Times New Roman" w:cs="Times New Roman"/>
                <w:color w:val="auto"/>
              </w:rPr>
              <w:t xml:space="preserve">, логарифмічних, степеневих функцій і </w:t>
            </w:r>
            <w:r w:rsidRPr="006548BB">
              <w:rPr>
                <w:rFonts w:ascii="Times New Roman" w:hAnsi="Times New Roman" w:cs="Times New Roman"/>
                <w:b/>
                <w:color w:val="auto"/>
              </w:rPr>
              <w:t xml:space="preserve">застосовує </w:t>
            </w:r>
            <w:r w:rsidRPr="006548BB">
              <w:rPr>
                <w:rFonts w:ascii="Times New Roman" w:hAnsi="Times New Roman" w:cs="Times New Roman"/>
                <w:color w:val="auto"/>
              </w:rPr>
              <w:t xml:space="preserve">їх до дослідження цих класів функцій; </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розв’язує </w:t>
            </w:r>
            <w:r w:rsidRPr="006548BB">
              <w:rPr>
                <w:rFonts w:ascii="Times New Roman" w:hAnsi="Times New Roman" w:cs="Times New Roman"/>
                <w:color w:val="auto"/>
              </w:rPr>
              <w:t xml:space="preserve">показникові та логарифмічні рівняння і нерівності та їх системи, </w:t>
            </w:r>
            <w:r w:rsidRPr="006548BB">
              <w:rPr>
                <w:rFonts w:ascii="Times New Roman" w:hAnsi="Times New Roman" w:cs="Times New Roman"/>
                <w:color w:val="auto"/>
              </w:rPr>
              <w:lastRenderedPageBreak/>
              <w:t>зокрема з параметрами</w:t>
            </w:r>
          </w:p>
          <w:p w:rsidR="003B52D6" w:rsidRPr="006548BB" w:rsidRDefault="003B52D6" w:rsidP="006548BB">
            <w:pPr>
              <w:spacing w:line="276" w:lineRule="auto"/>
              <w:rPr>
                <w:rFonts w:ascii="Times New Roman" w:hAnsi="Times New Roman" w:cs="Times New Roman"/>
                <w:color w:val="auto"/>
              </w:rPr>
            </w:pPr>
            <w:r w:rsidRPr="006548BB">
              <w:rPr>
                <w:rFonts w:ascii="Times New Roman" w:hAnsi="Times New Roman" w:cs="Times New Roman"/>
                <w:b/>
                <w:color w:val="auto"/>
              </w:rPr>
              <w:t>застосовує</w:t>
            </w:r>
            <w:r w:rsidRPr="006548BB">
              <w:rPr>
                <w:rFonts w:ascii="Times New Roman" w:hAnsi="Times New Roman" w:cs="Times New Roman"/>
                <w:color w:val="auto"/>
              </w:rPr>
              <w:t xml:space="preserve"> </w:t>
            </w:r>
            <w:proofErr w:type="spellStart"/>
            <w:r w:rsidRPr="006548BB">
              <w:rPr>
                <w:rFonts w:ascii="Times New Roman" w:hAnsi="Times New Roman" w:cs="Times New Roman"/>
                <w:color w:val="auto"/>
              </w:rPr>
              <w:t>показникову</w:t>
            </w:r>
            <w:proofErr w:type="spellEnd"/>
            <w:r w:rsidRPr="006548BB">
              <w:rPr>
                <w:rFonts w:ascii="Times New Roman" w:hAnsi="Times New Roman" w:cs="Times New Roman"/>
                <w:color w:val="auto"/>
              </w:rPr>
              <w:t xml:space="preserve"> та логарифмічну функції до розв’язування прикладних задачах.</w:t>
            </w:r>
          </w:p>
        </w:tc>
        <w:tc>
          <w:tcPr>
            <w:tcW w:w="4988" w:type="dxa"/>
          </w:tcPr>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lastRenderedPageBreak/>
              <w:t xml:space="preserve">Степінь із дійсним показником. </w:t>
            </w:r>
            <w:proofErr w:type="spellStart"/>
            <w:r w:rsidRPr="006548BB">
              <w:rPr>
                <w:rFonts w:ascii="Times New Roman" w:hAnsi="Times New Roman" w:cs="Times New Roman"/>
                <w:color w:val="auto"/>
              </w:rPr>
              <w:t>Показникова</w:t>
            </w:r>
            <w:proofErr w:type="spellEnd"/>
            <w:r w:rsidRPr="006548BB">
              <w:rPr>
                <w:rFonts w:ascii="Times New Roman" w:hAnsi="Times New Roman" w:cs="Times New Roman"/>
                <w:color w:val="auto"/>
              </w:rPr>
              <w:t xml:space="preserve"> функція. Логарифми та їх властивості. Логарифмічна функція. Показникові та логарифмічні рівняння і нерівності та їх системи, зокрема з параметрами.</w:t>
            </w:r>
          </w:p>
          <w:p w:rsidR="003B52D6" w:rsidRPr="006548BB" w:rsidRDefault="003B52D6"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 xml:space="preserve">Похідні </w:t>
            </w:r>
            <w:proofErr w:type="spellStart"/>
            <w:r w:rsidRPr="006548BB">
              <w:rPr>
                <w:rFonts w:ascii="Times New Roman" w:hAnsi="Times New Roman" w:cs="Times New Roman"/>
                <w:color w:val="auto"/>
              </w:rPr>
              <w:t>показникової</w:t>
            </w:r>
            <w:proofErr w:type="spellEnd"/>
            <w:r w:rsidRPr="006548BB">
              <w:rPr>
                <w:rFonts w:ascii="Times New Roman" w:hAnsi="Times New Roman" w:cs="Times New Roman"/>
                <w:color w:val="auto"/>
              </w:rPr>
              <w:t xml:space="preserve"> та логарифмічної функцій.</w:t>
            </w:r>
          </w:p>
          <w:p w:rsidR="003B52D6" w:rsidRPr="006548BB" w:rsidRDefault="003B52D6" w:rsidP="006548BB">
            <w:pPr>
              <w:spacing w:line="276" w:lineRule="auto"/>
              <w:rPr>
                <w:rFonts w:ascii="Times New Roman" w:hAnsi="Times New Roman" w:cs="Times New Roman"/>
                <w:color w:val="auto"/>
              </w:rPr>
            </w:pPr>
          </w:p>
        </w:tc>
      </w:tr>
      <w:tr w:rsidR="00C87112" w:rsidRPr="006548BB" w:rsidTr="00555739">
        <w:tc>
          <w:tcPr>
            <w:tcW w:w="9688" w:type="dxa"/>
            <w:gridSpan w:val="2"/>
          </w:tcPr>
          <w:p w:rsidR="00A321B4" w:rsidRDefault="00C87112" w:rsidP="00A321B4">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Тема </w:t>
            </w:r>
            <w:r w:rsidR="00507DBE" w:rsidRPr="006548BB">
              <w:rPr>
                <w:rFonts w:ascii="Times New Roman" w:hAnsi="Times New Roman" w:cs="Times New Roman"/>
                <w:b/>
                <w:color w:val="auto"/>
              </w:rPr>
              <w:t>2</w:t>
            </w:r>
            <w:r w:rsidRPr="006548BB">
              <w:rPr>
                <w:rFonts w:ascii="Times New Roman" w:hAnsi="Times New Roman" w:cs="Times New Roman"/>
                <w:b/>
                <w:color w:val="auto"/>
              </w:rPr>
              <w:t xml:space="preserve">. ІНТЕГРАЛ ТА ЙОГО ЗАСТОСУВАННЯ </w:t>
            </w:r>
          </w:p>
          <w:p w:rsidR="00C87112" w:rsidRPr="006548BB" w:rsidRDefault="006A51E4" w:rsidP="00A321B4">
            <w:pPr>
              <w:spacing w:line="276" w:lineRule="auto"/>
              <w:rPr>
                <w:rFonts w:ascii="Times New Roman" w:hAnsi="Times New Roman" w:cs="Times New Roman"/>
                <w:color w:val="auto"/>
              </w:rPr>
            </w:pPr>
            <w:r w:rsidRPr="006548BB">
              <w:rPr>
                <w:rFonts w:ascii="Times New Roman" w:hAnsi="Times New Roman" w:cs="Times New Roman"/>
                <w:color w:val="auto"/>
              </w:rPr>
              <w:t>30</w:t>
            </w:r>
            <w:r w:rsidR="00D538DC">
              <w:rPr>
                <w:rFonts w:ascii="Times New Roman" w:hAnsi="Times New Roman" w:cs="Times New Roman"/>
                <w:color w:val="auto"/>
              </w:rPr>
              <w:t xml:space="preserve"> годин</w:t>
            </w:r>
          </w:p>
        </w:tc>
      </w:tr>
      <w:tr w:rsidR="00C87112" w:rsidRPr="006548BB" w:rsidTr="00C87112">
        <w:tc>
          <w:tcPr>
            <w:tcW w:w="4700" w:type="dxa"/>
            <w:vAlign w:val="center"/>
          </w:tcPr>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означення первісної і невизначеного інтеграла та їх основні властивості;</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описує </w:t>
            </w:r>
            <w:r w:rsidRPr="006548BB">
              <w:rPr>
                <w:rFonts w:ascii="Times New Roman" w:hAnsi="Times New Roman" w:cs="Times New Roman"/>
                <w:color w:val="auto"/>
              </w:rPr>
              <w:t xml:space="preserve">поняття визначеного інтеграла; </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властивості визначеного інтеграла;</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знаходить </w:t>
            </w:r>
            <w:r w:rsidRPr="006548BB">
              <w:rPr>
                <w:rFonts w:ascii="Times New Roman" w:hAnsi="Times New Roman" w:cs="Times New Roman"/>
                <w:color w:val="auto"/>
              </w:rPr>
              <w:t>первісні та визначений інтеграл за допомогою правил знаходження первісних та перетворень;</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застосовує</w:t>
            </w:r>
            <w:r w:rsidRPr="006548BB">
              <w:rPr>
                <w:rFonts w:ascii="Times New Roman" w:hAnsi="Times New Roman" w:cs="Times New Roman"/>
                <w:color w:val="auto"/>
              </w:rPr>
              <w:t xml:space="preserve"> інтеграл до розв’язування прикладних задач.</w:t>
            </w:r>
          </w:p>
        </w:tc>
        <w:tc>
          <w:tcPr>
            <w:tcW w:w="4988" w:type="dxa"/>
          </w:tcPr>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Первісна та її властивості. Таблиця первісних.</w:t>
            </w:r>
          </w:p>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Невизначений інтеграл та його властивості.</w:t>
            </w:r>
          </w:p>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Визначений інтеграл, його фізичний та геометричний зміст. Формула Ньютона-Лейбніца. Обчислення площ плоских фігур. Обчислення об’ємів тіл.</w:t>
            </w:r>
          </w:p>
          <w:p w:rsidR="00C87112" w:rsidRPr="006548BB" w:rsidRDefault="00C87112" w:rsidP="006548BB">
            <w:pPr>
              <w:spacing w:line="276" w:lineRule="auto"/>
              <w:rPr>
                <w:rFonts w:ascii="Times New Roman" w:hAnsi="Times New Roman" w:cs="Times New Roman"/>
                <w:color w:val="auto"/>
              </w:rPr>
            </w:pPr>
          </w:p>
          <w:p w:rsidR="00C87112" w:rsidRPr="006548BB" w:rsidRDefault="00C87112" w:rsidP="006548BB">
            <w:pPr>
              <w:spacing w:line="276" w:lineRule="auto"/>
              <w:rPr>
                <w:rFonts w:ascii="Times New Roman" w:hAnsi="Times New Roman" w:cs="Times New Roman"/>
                <w:color w:val="auto"/>
              </w:rPr>
            </w:pPr>
          </w:p>
          <w:p w:rsidR="00C87112" w:rsidRPr="006548BB" w:rsidRDefault="00C87112" w:rsidP="006548BB">
            <w:pPr>
              <w:spacing w:line="276" w:lineRule="auto"/>
              <w:rPr>
                <w:rFonts w:ascii="Times New Roman" w:hAnsi="Times New Roman" w:cs="Times New Roman"/>
                <w:color w:val="auto"/>
              </w:rPr>
            </w:pPr>
          </w:p>
        </w:tc>
      </w:tr>
      <w:tr w:rsidR="00C87112" w:rsidRPr="006548BB" w:rsidTr="003B52D6">
        <w:tc>
          <w:tcPr>
            <w:tcW w:w="9688" w:type="dxa"/>
            <w:gridSpan w:val="2"/>
            <w:vAlign w:val="bottom"/>
          </w:tcPr>
          <w:p w:rsidR="00A321B4" w:rsidRDefault="00C87112" w:rsidP="00A321B4">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Тема </w:t>
            </w:r>
            <w:r w:rsidR="00507DBE" w:rsidRPr="006548BB">
              <w:rPr>
                <w:rFonts w:ascii="Times New Roman" w:hAnsi="Times New Roman" w:cs="Times New Roman"/>
                <w:b/>
                <w:color w:val="auto"/>
              </w:rPr>
              <w:t>3</w:t>
            </w:r>
            <w:r w:rsidRPr="006548BB">
              <w:rPr>
                <w:rFonts w:ascii="Times New Roman" w:hAnsi="Times New Roman" w:cs="Times New Roman"/>
                <w:b/>
                <w:color w:val="auto"/>
              </w:rPr>
              <w:t xml:space="preserve">. ЕЛЕМЕНТИ КОМБІНАТОРИКИ, ТЕОРІЇ ЙМОВІРНОСТЕЙ І МАТЕМАТИЧНОЇ СТАТИСТИКИ </w:t>
            </w:r>
          </w:p>
          <w:p w:rsidR="00C87112" w:rsidRPr="006548BB" w:rsidRDefault="006A51E4" w:rsidP="00A321B4">
            <w:pPr>
              <w:spacing w:line="276" w:lineRule="auto"/>
              <w:rPr>
                <w:rFonts w:ascii="Times New Roman" w:hAnsi="Times New Roman" w:cs="Times New Roman"/>
                <w:color w:val="auto"/>
              </w:rPr>
            </w:pPr>
            <w:r w:rsidRPr="006548BB">
              <w:rPr>
                <w:rFonts w:ascii="Times New Roman" w:hAnsi="Times New Roman" w:cs="Times New Roman"/>
                <w:color w:val="auto"/>
              </w:rPr>
              <w:t>30</w:t>
            </w:r>
            <w:r w:rsidR="00D538DC">
              <w:rPr>
                <w:rFonts w:ascii="Times New Roman" w:hAnsi="Times New Roman" w:cs="Times New Roman"/>
                <w:color w:val="auto"/>
              </w:rPr>
              <w:t xml:space="preserve"> годин</w:t>
            </w:r>
          </w:p>
        </w:tc>
      </w:tr>
      <w:tr w:rsidR="00C87112" w:rsidRPr="006548BB" w:rsidTr="003B52D6">
        <w:tc>
          <w:tcPr>
            <w:tcW w:w="4700" w:type="dxa"/>
          </w:tcPr>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обчислює </w:t>
            </w:r>
            <w:r w:rsidRPr="006548BB">
              <w:rPr>
                <w:rFonts w:ascii="Times New Roman" w:hAnsi="Times New Roman" w:cs="Times New Roman"/>
                <w:color w:val="auto"/>
              </w:rPr>
              <w:t>ймовірність події, користуючись аксіомами теорії ймовірностей, наслідками з них, операціями над подіями, поняттям умовної ймовірності, незалежних подій, комбінаторними схемами;</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пояснює </w:t>
            </w:r>
            <w:r w:rsidRPr="006548BB">
              <w:rPr>
                <w:rFonts w:ascii="Times New Roman" w:hAnsi="Times New Roman" w:cs="Times New Roman"/>
                <w:color w:val="auto"/>
              </w:rPr>
              <w:t xml:space="preserve">зміст понять умовна ймовірність, незалежні події, випадкова величина; </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означення середніх показників та характеристик вибірки, математичного сподівання випадкової величини;</w:t>
            </w:r>
          </w:p>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b/>
                <w:color w:val="auto"/>
              </w:rPr>
              <w:t xml:space="preserve">знаходить </w:t>
            </w:r>
            <w:r w:rsidRPr="006548BB">
              <w:rPr>
                <w:rFonts w:ascii="Times New Roman" w:hAnsi="Times New Roman" w:cs="Times New Roman"/>
                <w:color w:val="auto"/>
              </w:rPr>
              <w:t>числові характеристики вибірки даних, математичне сподівання випадкової величини.</w:t>
            </w:r>
          </w:p>
        </w:tc>
        <w:tc>
          <w:tcPr>
            <w:tcW w:w="4988" w:type="dxa"/>
          </w:tcPr>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Елементи комбінаторики. Комбінаторні правила суми та добутку. Перестановки, розміщення, комбінації.</w:t>
            </w:r>
          </w:p>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Аксіоми теорії ймовірностей. Операції над подіями. Основні наслідки з аксіом теорії ймовірностей. Незалежні події. Умовна ймовірність. Випадкова величина та її математичне сподівання (у досліді зі скінченною множиною елементарних наслідків).</w:t>
            </w:r>
          </w:p>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Вибіркові характеристики: розмах вибірки, мода, медіана, середнє значення. Графічне подання інформації про вибірку.</w:t>
            </w:r>
          </w:p>
          <w:p w:rsidR="00C87112" w:rsidRPr="006548BB" w:rsidRDefault="00C87112" w:rsidP="006548BB">
            <w:pPr>
              <w:spacing w:line="276" w:lineRule="auto"/>
              <w:rPr>
                <w:rFonts w:ascii="Times New Roman" w:hAnsi="Times New Roman" w:cs="Times New Roman"/>
                <w:color w:val="auto"/>
              </w:rPr>
            </w:pPr>
          </w:p>
          <w:p w:rsidR="00C87112" w:rsidRPr="006548BB" w:rsidRDefault="00C87112" w:rsidP="006548BB">
            <w:pPr>
              <w:spacing w:line="276" w:lineRule="auto"/>
              <w:rPr>
                <w:rFonts w:ascii="Times New Roman" w:hAnsi="Times New Roman" w:cs="Times New Roman"/>
                <w:color w:val="auto"/>
              </w:rPr>
            </w:pPr>
          </w:p>
        </w:tc>
      </w:tr>
      <w:tr w:rsidR="00C87112" w:rsidRPr="006548BB" w:rsidTr="003B52D6">
        <w:tc>
          <w:tcPr>
            <w:tcW w:w="9688" w:type="dxa"/>
            <w:gridSpan w:val="2"/>
            <w:vAlign w:val="center"/>
          </w:tcPr>
          <w:p w:rsidR="00A321B4" w:rsidRDefault="00C87112"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Тема </w:t>
            </w:r>
            <w:r w:rsidR="00507DBE" w:rsidRPr="006548BB">
              <w:rPr>
                <w:rFonts w:ascii="Times New Roman" w:hAnsi="Times New Roman" w:cs="Times New Roman"/>
                <w:b/>
                <w:color w:val="auto"/>
              </w:rPr>
              <w:t>4</w:t>
            </w:r>
            <w:r w:rsidRPr="006548BB">
              <w:rPr>
                <w:rFonts w:ascii="Times New Roman" w:hAnsi="Times New Roman" w:cs="Times New Roman"/>
                <w:b/>
                <w:color w:val="auto"/>
              </w:rPr>
              <w:t xml:space="preserve">. РІВНЯННЯ, НЕРІВНОСТІ ТА ЇХ СИСТЕМИ. УЗАГАЛЬНЕННЯ ТА СИСТЕМАТИЗАЦІЯ </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color w:val="auto"/>
              </w:rPr>
              <w:t>30</w:t>
            </w:r>
            <w:r w:rsidR="00D538DC">
              <w:rPr>
                <w:rFonts w:ascii="Times New Roman" w:hAnsi="Times New Roman" w:cs="Times New Roman"/>
                <w:color w:val="auto"/>
              </w:rPr>
              <w:t xml:space="preserve"> годин</w:t>
            </w:r>
          </w:p>
        </w:tc>
      </w:tr>
      <w:tr w:rsidR="00C87112" w:rsidRPr="006548BB" w:rsidTr="003B52D6">
        <w:tc>
          <w:tcPr>
            <w:tcW w:w="4700" w:type="dxa"/>
            <w:vAlign w:val="center"/>
          </w:tcPr>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color w:val="auto"/>
              </w:rPr>
              <w:t>Учень (учениця):</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розрізняє </w:t>
            </w:r>
            <w:r w:rsidRPr="006548BB">
              <w:rPr>
                <w:rFonts w:ascii="Times New Roman" w:hAnsi="Times New Roman" w:cs="Times New Roman"/>
                <w:color w:val="auto"/>
              </w:rPr>
              <w:t xml:space="preserve">види рівнянь та їх систем, нерівностей та їх систем, методи розв’язування рівнянь і нерівностей та їх систем; </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обґрунтовує </w:t>
            </w:r>
            <w:proofErr w:type="spellStart"/>
            <w:r w:rsidRPr="006548BB">
              <w:rPr>
                <w:rFonts w:ascii="Times New Roman" w:hAnsi="Times New Roman" w:cs="Times New Roman"/>
                <w:color w:val="auto"/>
              </w:rPr>
              <w:t>рівносильність</w:t>
            </w:r>
            <w:proofErr w:type="spellEnd"/>
            <w:r w:rsidRPr="006548BB">
              <w:rPr>
                <w:rFonts w:ascii="Times New Roman" w:hAnsi="Times New Roman" w:cs="Times New Roman"/>
                <w:color w:val="auto"/>
              </w:rPr>
              <w:t xml:space="preserve"> виконаних перетворень;</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застосовує </w:t>
            </w:r>
            <w:r w:rsidRPr="006548BB">
              <w:rPr>
                <w:rFonts w:ascii="Times New Roman" w:hAnsi="Times New Roman" w:cs="Times New Roman"/>
                <w:color w:val="auto"/>
              </w:rPr>
              <w:t xml:space="preserve">загальні методи та прийоми до </w:t>
            </w:r>
            <w:r w:rsidRPr="006548BB">
              <w:rPr>
                <w:rFonts w:ascii="Times New Roman" w:hAnsi="Times New Roman" w:cs="Times New Roman"/>
                <w:color w:val="auto"/>
              </w:rPr>
              <w:lastRenderedPageBreak/>
              <w:t>розв’язування рівнянь, нерівностей та їх систем;</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розв’язує </w:t>
            </w:r>
            <w:r w:rsidRPr="006548BB">
              <w:rPr>
                <w:rFonts w:ascii="Times New Roman" w:hAnsi="Times New Roman" w:cs="Times New Roman"/>
                <w:color w:val="auto"/>
              </w:rPr>
              <w:t>рівняння, нерівності, системи рівнянь та нерівностей з параметрами;</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color w:val="auto"/>
              </w:rPr>
              <w:t xml:space="preserve">за описами реальних ситуацій; </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розв’язує </w:t>
            </w:r>
            <w:r w:rsidRPr="006548BB">
              <w:rPr>
                <w:rFonts w:ascii="Times New Roman" w:hAnsi="Times New Roman" w:cs="Times New Roman"/>
                <w:color w:val="auto"/>
              </w:rPr>
              <w:t>задачі, моделями яких є відомі рівняння або системи рівнянь.</w:t>
            </w:r>
          </w:p>
        </w:tc>
        <w:tc>
          <w:tcPr>
            <w:tcW w:w="4988" w:type="dxa"/>
          </w:tcPr>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lastRenderedPageBreak/>
              <w:t>Методи розв’язування рівнянь з однією змінною (рівносильні перетворення, заміна змінної, застосування властивостей функцій тощо).</w:t>
            </w:r>
          </w:p>
          <w:p w:rsidR="00C87112" w:rsidRPr="006548BB" w:rsidRDefault="00C87112" w:rsidP="006548BB">
            <w:pPr>
              <w:spacing w:line="276" w:lineRule="auto"/>
              <w:ind w:firstLine="260"/>
              <w:rPr>
                <w:rFonts w:ascii="Times New Roman" w:hAnsi="Times New Roman" w:cs="Times New Roman"/>
                <w:color w:val="auto"/>
              </w:rPr>
            </w:pPr>
            <w:r w:rsidRPr="006548BB">
              <w:rPr>
                <w:rFonts w:ascii="Times New Roman" w:hAnsi="Times New Roman" w:cs="Times New Roman"/>
                <w:color w:val="auto"/>
              </w:rPr>
              <w:t>Методи розв’язування нерівностей з однією змінною (рівносильні перетворення, метод інтервалів, заміна змінної, застосування властивостей функцій тощо).</w:t>
            </w:r>
          </w:p>
          <w:p w:rsidR="00C87112" w:rsidRPr="006548BB" w:rsidRDefault="00C87112" w:rsidP="006548BB">
            <w:pPr>
              <w:spacing w:line="276" w:lineRule="auto"/>
              <w:rPr>
                <w:rFonts w:ascii="Times New Roman" w:hAnsi="Times New Roman" w:cs="Times New Roman"/>
                <w:color w:val="auto"/>
              </w:rPr>
            </w:pPr>
            <w:r w:rsidRPr="006548BB">
              <w:rPr>
                <w:rFonts w:ascii="Times New Roman" w:hAnsi="Times New Roman" w:cs="Times New Roman"/>
                <w:color w:val="auto"/>
              </w:rPr>
              <w:lastRenderedPageBreak/>
              <w:t xml:space="preserve">Системи рівнянь та методи їх розв’язування (рівносильні перетворення та </w:t>
            </w:r>
            <w:proofErr w:type="spellStart"/>
            <w:r w:rsidRPr="006548BB">
              <w:rPr>
                <w:rFonts w:ascii="Times New Roman" w:hAnsi="Times New Roman" w:cs="Times New Roman"/>
                <w:color w:val="auto"/>
              </w:rPr>
              <w:t>використаннярівнянь</w:t>
            </w:r>
            <w:proofErr w:type="spellEnd"/>
            <w:r w:rsidRPr="006548BB">
              <w:rPr>
                <w:rFonts w:ascii="Times New Roman" w:hAnsi="Times New Roman" w:cs="Times New Roman"/>
                <w:color w:val="auto"/>
              </w:rPr>
              <w:t>-наслідків, заміна змінної, застосування властивостей функцій тощо).</w:t>
            </w:r>
          </w:p>
          <w:p w:rsidR="00C87112" w:rsidRPr="006548BB" w:rsidRDefault="00C87112" w:rsidP="006548BB">
            <w:pPr>
              <w:spacing w:line="276" w:lineRule="auto"/>
              <w:rPr>
                <w:rFonts w:ascii="Times New Roman" w:hAnsi="Times New Roman" w:cs="Times New Roman"/>
                <w:color w:val="auto"/>
              </w:rPr>
            </w:pPr>
          </w:p>
          <w:p w:rsidR="00C87112" w:rsidRPr="006548BB" w:rsidRDefault="00C87112" w:rsidP="006548BB">
            <w:pPr>
              <w:spacing w:line="276" w:lineRule="auto"/>
              <w:rPr>
                <w:rFonts w:ascii="Times New Roman" w:hAnsi="Times New Roman" w:cs="Times New Roman"/>
                <w:color w:val="auto"/>
              </w:rPr>
            </w:pPr>
          </w:p>
        </w:tc>
      </w:tr>
    </w:tbl>
    <w:p w:rsidR="00507DBE" w:rsidRPr="006548BB" w:rsidRDefault="00EA06B8" w:rsidP="006548BB">
      <w:pPr>
        <w:spacing w:line="276" w:lineRule="auto"/>
        <w:rPr>
          <w:rFonts w:ascii="Times New Roman" w:hAnsi="Times New Roman" w:cs="Times New Roman"/>
          <w:color w:val="auto"/>
        </w:rPr>
      </w:pPr>
      <w:r w:rsidRPr="006548BB">
        <w:rPr>
          <w:rFonts w:ascii="Times New Roman" w:hAnsi="Times New Roman" w:cs="Times New Roman"/>
          <w:color w:val="auto"/>
        </w:rPr>
        <w:lastRenderedPageBreak/>
        <w:t xml:space="preserve"> </w:t>
      </w:r>
    </w:p>
    <w:p w:rsidR="00507DBE" w:rsidRPr="006548BB" w:rsidRDefault="00507DBE" w:rsidP="006548BB">
      <w:pPr>
        <w:widowControl/>
        <w:spacing w:line="276" w:lineRule="auto"/>
        <w:rPr>
          <w:rFonts w:ascii="Times New Roman" w:hAnsi="Times New Roman" w:cs="Times New Roman"/>
          <w:color w:val="auto"/>
        </w:rPr>
      </w:pPr>
      <w:r w:rsidRPr="006548BB">
        <w:rPr>
          <w:rFonts w:ascii="Times New Roman" w:hAnsi="Times New Roman" w:cs="Times New Roman"/>
          <w:color w:val="auto"/>
        </w:rPr>
        <w:br w:type="page"/>
      </w:r>
    </w:p>
    <w:p w:rsidR="00507DBE" w:rsidRPr="006548BB" w:rsidRDefault="00507DBE"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lastRenderedPageBreak/>
        <w:t>Геометрія 10-й клас</w:t>
      </w:r>
    </w:p>
    <w:p w:rsidR="00507DBE" w:rsidRPr="006548BB" w:rsidRDefault="00507DBE"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t>(140 год, 4 год на тиждень, 105 год, 3 год на тиждень</w:t>
      </w:r>
      <w:r w:rsidR="006548BB">
        <w:rPr>
          <w:rFonts w:ascii="Times New Roman" w:hAnsi="Times New Roman" w:cs="Times New Roman"/>
          <w:b/>
          <w:color w:val="auto"/>
        </w:rPr>
        <w:t>, Резерв – 18 годин</w:t>
      </w:r>
      <w:r w:rsidRPr="006548BB">
        <w:rPr>
          <w:rFonts w:ascii="Times New Roman" w:hAnsi="Times New Roman" w:cs="Times New Roman"/>
          <w:b/>
          <w:color w:val="auto"/>
        </w:rPr>
        <w:t>)</w:t>
      </w:r>
    </w:p>
    <w:tbl>
      <w:tblPr>
        <w:tblW w:w="98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CellMar>
          <w:left w:w="115" w:type="dxa"/>
          <w:right w:w="115" w:type="dxa"/>
        </w:tblCellMar>
        <w:tblLook w:val="0000" w:firstRow="0" w:lastRow="0" w:firstColumn="0" w:lastColumn="0" w:noHBand="0" w:noVBand="0"/>
      </w:tblPr>
      <w:tblGrid>
        <w:gridCol w:w="6326"/>
        <w:gridCol w:w="3544"/>
      </w:tblGrid>
      <w:tr w:rsidR="006548BB" w:rsidRPr="006548BB" w:rsidTr="006548BB">
        <w:trPr>
          <w:trHeight w:val="753"/>
        </w:trPr>
        <w:tc>
          <w:tcPr>
            <w:tcW w:w="6326" w:type="dxa"/>
            <w:shd w:val="clear" w:color="auto" w:fill="FFFFFF" w:themeFill="background1"/>
            <w:vAlign w:val="center"/>
          </w:tcPr>
          <w:p w:rsidR="00507DBE" w:rsidRPr="006548BB" w:rsidRDefault="00507DBE"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t>Очікувані результати навчально-пізнавальної діяльності учнів</w:t>
            </w:r>
          </w:p>
        </w:tc>
        <w:tc>
          <w:tcPr>
            <w:tcW w:w="3544" w:type="dxa"/>
            <w:shd w:val="clear" w:color="auto" w:fill="FFFFFF" w:themeFill="background1"/>
            <w:vAlign w:val="center"/>
          </w:tcPr>
          <w:p w:rsidR="00507DBE" w:rsidRPr="006548BB" w:rsidRDefault="00507DBE" w:rsidP="006548BB">
            <w:pPr>
              <w:spacing w:line="276" w:lineRule="auto"/>
              <w:jc w:val="center"/>
              <w:rPr>
                <w:rFonts w:ascii="Times New Roman" w:hAnsi="Times New Roman" w:cs="Times New Roman"/>
                <w:color w:val="auto"/>
              </w:rPr>
            </w:pPr>
            <w:r w:rsidRPr="006548BB">
              <w:rPr>
                <w:rFonts w:ascii="Times New Roman" w:hAnsi="Times New Roman" w:cs="Times New Roman"/>
                <w:b/>
                <w:color w:val="auto"/>
              </w:rPr>
              <w:t>Зміст навчального матеріалу</w:t>
            </w:r>
          </w:p>
        </w:tc>
      </w:tr>
      <w:tr w:rsidR="006548BB" w:rsidRPr="006548BB" w:rsidTr="006548BB">
        <w:trPr>
          <w:trHeight w:val="753"/>
        </w:trPr>
        <w:tc>
          <w:tcPr>
            <w:tcW w:w="9870" w:type="dxa"/>
            <w:gridSpan w:val="2"/>
            <w:shd w:val="clear" w:color="auto" w:fill="FFFFFF" w:themeFill="background1"/>
            <w:vAlign w:val="center"/>
          </w:tcPr>
          <w:p w:rsidR="00A321B4" w:rsidRDefault="00507DBE" w:rsidP="006548BB">
            <w:pPr>
              <w:spacing w:line="276" w:lineRule="auto"/>
              <w:rPr>
                <w:rFonts w:ascii="Times New Roman" w:eastAsia="Times New Roman" w:hAnsi="Times New Roman" w:cs="Times New Roman"/>
                <w:b/>
                <w:bCs/>
                <w:color w:val="auto"/>
              </w:rPr>
            </w:pPr>
            <w:r w:rsidRPr="006548BB">
              <w:rPr>
                <w:rFonts w:ascii="Times New Roman" w:hAnsi="Times New Roman" w:cs="Times New Roman"/>
                <w:b/>
                <w:color w:val="auto"/>
              </w:rPr>
              <w:t xml:space="preserve">Тема 1. </w:t>
            </w:r>
            <w:r w:rsidRPr="006548BB">
              <w:rPr>
                <w:rFonts w:ascii="Times New Roman" w:eastAsia="Times New Roman" w:hAnsi="Times New Roman" w:cs="Times New Roman"/>
                <w:b/>
                <w:bCs/>
                <w:color w:val="auto"/>
              </w:rPr>
              <w:t xml:space="preserve">ВСТУП ДО СТЕРЕОМЕТРІЇ </w:t>
            </w:r>
          </w:p>
          <w:p w:rsidR="00507DBE" w:rsidRPr="00A321B4" w:rsidRDefault="00507DBE" w:rsidP="006548BB">
            <w:pPr>
              <w:spacing w:line="276" w:lineRule="auto"/>
              <w:rPr>
                <w:rFonts w:ascii="Times New Roman" w:hAnsi="Times New Roman" w:cs="Times New Roman"/>
                <w:color w:val="auto"/>
              </w:rPr>
            </w:pPr>
            <w:r w:rsidRPr="00A321B4">
              <w:rPr>
                <w:rFonts w:ascii="Times New Roman" w:hAnsi="Times New Roman" w:cs="Times New Roman"/>
                <w:color w:val="auto"/>
              </w:rPr>
              <w:t>15</w:t>
            </w:r>
            <w:r w:rsidR="006548BB" w:rsidRPr="00A321B4">
              <w:rPr>
                <w:rFonts w:ascii="Times New Roman" w:hAnsi="Times New Roman" w:cs="Times New Roman"/>
                <w:color w:val="auto"/>
              </w:rPr>
              <w:t xml:space="preserve"> годин</w:t>
            </w:r>
          </w:p>
        </w:tc>
      </w:tr>
      <w:tr w:rsidR="006548BB" w:rsidRPr="006548BB" w:rsidTr="006548BB">
        <w:trPr>
          <w:trHeight w:val="416"/>
        </w:trPr>
        <w:tc>
          <w:tcPr>
            <w:tcW w:w="6326" w:type="dxa"/>
            <w:shd w:val="clear" w:color="auto" w:fill="FFFFFF" w:themeFill="background1"/>
            <w:vAlign w:val="center"/>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наводить приклади </w:t>
            </w:r>
            <w:r w:rsidRPr="006548BB">
              <w:rPr>
                <w:rFonts w:ascii="Times New Roman" w:hAnsi="Times New Roman" w:cs="Times New Roman"/>
                <w:color w:val="auto"/>
              </w:rPr>
              <w:t>точок і прямих, що</w:t>
            </w:r>
            <w:r w:rsidRPr="006548BB">
              <w:rPr>
                <w:rFonts w:ascii="Times New Roman" w:eastAsia="Times New Roman" w:hAnsi="Times New Roman" w:cs="Times New Roman"/>
                <w:color w:val="auto"/>
              </w:rPr>
              <w:t xml:space="preserve"> </w:t>
            </w:r>
            <w:r w:rsidRPr="006548BB">
              <w:rPr>
                <w:rFonts w:ascii="Times New Roman" w:hAnsi="Times New Roman" w:cs="Times New Roman"/>
                <w:color w:val="auto"/>
              </w:rPr>
              <w:t>належать одній</w:t>
            </w:r>
            <w:r w:rsidRPr="006548BB">
              <w:rPr>
                <w:rFonts w:ascii="Times New Roman" w:eastAsia="Times New Roman" w:hAnsi="Times New Roman" w:cs="Times New Roman"/>
                <w:color w:val="auto"/>
              </w:rPr>
              <w:t xml:space="preserve"> площині; многогранників та інших стереометричних фігур;</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пояснює що таке </w:t>
            </w:r>
            <w:r w:rsidRPr="006548BB">
              <w:rPr>
                <w:rFonts w:ascii="Times New Roman" w:hAnsi="Times New Roman" w:cs="Times New Roman"/>
                <w:color w:val="auto"/>
              </w:rPr>
              <w:t>плоска і просторова геометричні фігури; поверхня многогранника; перетин многогранника січною площиною;</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eastAsia="Times New Roman" w:hAnsi="Times New Roman" w:cs="Times New Roman"/>
                <w:color w:val="auto"/>
              </w:rPr>
              <w:t>основні поняття,</w:t>
            </w:r>
            <w:r w:rsidRPr="006548BB">
              <w:rPr>
                <w:rFonts w:ascii="Times New Roman" w:hAnsi="Times New Roman" w:cs="Times New Roman"/>
                <w:color w:val="auto"/>
              </w:rPr>
              <w:t xml:space="preserve"> аксіоми, наслідки з них;</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виокремлює серед многогранників</w:t>
            </w:r>
            <w:r w:rsidRPr="006548BB">
              <w:rPr>
                <w:rFonts w:ascii="Times New Roman" w:hAnsi="Times New Roman" w:cs="Times New Roman"/>
                <w:color w:val="auto"/>
              </w:rPr>
              <w:t>: прямокутний паралелепіпед, куб, тетраедр;</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 xml:space="preserve">розрізняє </w:t>
            </w:r>
            <w:r w:rsidRPr="006548BB">
              <w:rPr>
                <w:rFonts w:ascii="Times New Roman" w:eastAsia="Times New Roman" w:hAnsi="Times New Roman" w:cs="Times New Roman"/>
                <w:color w:val="auto"/>
              </w:rPr>
              <w:t>первісні та основні</w:t>
            </w:r>
            <w:r w:rsidRPr="006548BB">
              <w:rPr>
                <w:rFonts w:ascii="Times New Roman" w:hAnsi="Times New Roman" w:cs="Times New Roman"/>
                <w:color w:val="auto"/>
              </w:rPr>
              <w:t xml:space="preserve"> поняття;</w:t>
            </w:r>
            <w:r w:rsidRPr="006548BB">
              <w:rPr>
                <w:rFonts w:ascii="Times New Roman" w:eastAsia="Times New Roman" w:hAnsi="Times New Roman" w:cs="Times New Roman"/>
                <w:color w:val="auto"/>
              </w:rPr>
              <w:t xml:space="preserve"> </w:t>
            </w:r>
            <w:r w:rsidRPr="006548BB">
              <w:rPr>
                <w:rFonts w:ascii="Times New Roman" w:hAnsi="Times New Roman" w:cs="Times New Roman"/>
                <w:color w:val="auto"/>
              </w:rPr>
              <w:t xml:space="preserve">означувані та неозначувані поняття; аксіома та наслідок; </w:t>
            </w:r>
            <w:r w:rsidRPr="006548BB">
              <w:rPr>
                <w:rFonts w:ascii="Times New Roman" w:eastAsia="Times New Roman" w:hAnsi="Times New Roman" w:cs="Times New Roman"/>
                <w:color w:val="auto"/>
              </w:rPr>
              <w:t>видимі і невидимі елементи многогранника;</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ілюструє</w:t>
            </w:r>
            <w:r w:rsidRPr="006548BB">
              <w:rPr>
                <w:rFonts w:ascii="Times New Roman" w:hAnsi="Times New Roman" w:cs="Times New Roman"/>
                <w:color w:val="auto"/>
              </w:rPr>
              <w:t xml:space="preserve"> текстовий зміст аксіоми, теореми, задачі за допомогою рисунка;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зображає </w:t>
            </w:r>
            <w:r w:rsidRPr="006548BB">
              <w:rPr>
                <w:rFonts w:ascii="Times New Roman" w:eastAsia="Times New Roman" w:hAnsi="Times New Roman" w:cs="Times New Roman"/>
                <w:color w:val="auto"/>
              </w:rPr>
              <w:t>тетраедр</w:t>
            </w:r>
            <w:r w:rsidRPr="006548BB">
              <w:rPr>
                <w:rFonts w:ascii="Times New Roman" w:hAnsi="Times New Roman" w:cs="Times New Roman"/>
                <w:color w:val="auto"/>
              </w:rPr>
              <w:t>, куб, прямокутний паралелепіпед  та їх перерізи площиною;</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пояснює та записує: </w:t>
            </w:r>
            <w:r w:rsidRPr="006548BB">
              <w:rPr>
                <w:rFonts w:ascii="Times New Roman" w:hAnsi="Times New Roman" w:cs="Times New Roman"/>
                <w:color w:val="auto"/>
              </w:rPr>
              <w:t>належність точок та прямих площині; позначення многогранників, їх елементів та поверхні; скорочений запис умови задачі;</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характеризує </w:t>
            </w:r>
            <w:r w:rsidRPr="006548BB">
              <w:rPr>
                <w:rFonts w:ascii="Times New Roman" w:hAnsi="Times New Roman" w:cs="Times New Roman"/>
                <w:color w:val="auto"/>
              </w:rPr>
              <w:t>форму</w:t>
            </w:r>
            <w:r w:rsidRPr="006548BB">
              <w:rPr>
                <w:rFonts w:ascii="Times New Roman" w:hAnsi="Times New Roman" w:cs="Times New Roman"/>
                <w:b/>
                <w:color w:val="auto"/>
              </w:rPr>
              <w:t xml:space="preserve"> </w:t>
            </w:r>
            <w:r w:rsidRPr="006548BB">
              <w:rPr>
                <w:rFonts w:ascii="Times New Roman" w:eastAsia="Times New Roman" w:hAnsi="Times New Roman" w:cs="Times New Roman"/>
                <w:color w:val="auto"/>
              </w:rPr>
              <w:t>просторової геометричної фігури;</w:t>
            </w:r>
            <w:r w:rsidRPr="006548BB">
              <w:rPr>
                <w:rFonts w:ascii="Times New Roman" w:hAnsi="Times New Roman" w:cs="Times New Roman"/>
                <w:color w:val="auto"/>
              </w:rPr>
              <w:t xml:space="preserve"> сліди площини перерізу; розміщення двох точок двох </w:t>
            </w:r>
            <w:proofErr w:type="spellStart"/>
            <w:r w:rsidRPr="006548BB">
              <w:rPr>
                <w:rFonts w:ascii="Times New Roman" w:hAnsi="Times New Roman" w:cs="Times New Roman"/>
                <w:color w:val="auto"/>
              </w:rPr>
              <w:t>площин</w:t>
            </w:r>
            <w:proofErr w:type="spellEnd"/>
            <w:r w:rsidRPr="006548BB">
              <w:rPr>
                <w:rFonts w:ascii="Times New Roman" w:hAnsi="Times New Roman" w:cs="Times New Roman"/>
                <w:color w:val="auto"/>
              </w:rPr>
              <w:t xml:space="preserve">, якими визначається лінія їх перетину;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highlight w:val="white"/>
              </w:rPr>
              <w:t>розв’язує вправи, що передбачають:</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використання аксіом стереометрії та наслідків з них; доведення та дослідження висновків задач, виконання найпростіших побудов перерізів у </w:t>
            </w:r>
            <w:r w:rsidRPr="006548BB">
              <w:rPr>
                <w:rFonts w:ascii="Times New Roman" w:eastAsia="Times New Roman" w:hAnsi="Times New Roman" w:cs="Times New Roman"/>
                <w:color w:val="auto"/>
              </w:rPr>
              <w:t>тетраедрах</w:t>
            </w:r>
            <w:r w:rsidRPr="006548BB">
              <w:rPr>
                <w:rFonts w:ascii="Times New Roman" w:hAnsi="Times New Roman" w:cs="Times New Roman"/>
                <w:color w:val="auto"/>
              </w:rPr>
              <w:t xml:space="preserve">, кубах, прямокутних паралелепіпедах.   </w:t>
            </w:r>
          </w:p>
        </w:tc>
        <w:tc>
          <w:tcPr>
            <w:tcW w:w="3544" w:type="dxa"/>
            <w:shd w:val="clear" w:color="auto" w:fill="FFFFFF" w:themeFill="background1"/>
          </w:tcPr>
          <w:p w:rsidR="00507DBE" w:rsidRPr="006548BB" w:rsidRDefault="00507DBE">
            <w:pPr>
              <w:spacing w:line="276" w:lineRule="auto"/>
              <w:rPr>
                <w:rFonts w:ascii="Times New Roman" w:eastAsia="Times New Roman" w:hAnsi="Times New Roman" w:cs="Times New Roman"/>
                <w:color w:val="auto"/>
                <w:rPrChange w:id="2" w:author="User" w:date="2017-05-04T18:08:00Z">
                  <w:rPr>
                    <w:rFonts w:ascii="Times New Roman" w:eastAsia="Times New Roman" w:hAnsi="Times New Roman" w:cs="Times New Roman"/>
                  </w:rPr>
                </w:rPrChange>
              </w:rPr>
              <w:pPrChange w:id="3" w:author="User" w:date="2017-05-04T18:08:00Z">
                <w:pPr>
                  <w:jc w:val="center"/>
                </w:pPr>
              </w:pPrChange>
            </w:pPr>
            <w:r w:rsidRPr="006548BB">
              <w:rPr>
                <w:rFonts w:ascii="Times New Roman" w:eastAsia="Times New Roman" w:hAnsi="Times New Roman" w:cs="Times New Roman"/>
                <w:color w:val="auto"/>
              </w:rPr>
              <w:t xml:space="preserve">Первісні </w:t>
            </w:r>
            <w:r w:rsidRPr="006548BB">
              <w:rPr>
                <w:rFonts w:ascii="Times New Roman" w:eastAsia="Times New Roman" w:hAnsi="Times New Roman" w:cs="Times New Roman"/>
                <w:color w:val="auto"/>
                <w:rPrChange w:id="4" w:author="User" w:date="2017-05-04T18:08:00Z">
                  <w:rPr>
                    <w:rFonts w:ascii="Times New Roman" w:eastAsia="Times New Roman" w:hAnsi="Times New Roman" w:cs="Times New Roman"/>
                  </w:rPr>
                </w:rPrChange>
              </w:rPr>
              <w:t>поняття стереометрії.</w:t>
            </w:r>
          </w:p>
          <w:p w:rsidR="00507DBE" w:rsidRPr="006548BB" w:rsidRDefault="00507DBE">
            <w:pPr>
              <w:spacing w:line="276" w:lineRule="auto"/>
              <w:rPr>
                <w:rFonts w:ascii="Times New Roman" w:eastAsia="Times New Roman" w:hAnsi="Times New Roman" w:cs="Times New Roman"/>
                <w:color w:val="auto"/>
              </w:rPr>
              <w:pPrChange w:id="5" w:author="User" w:date="2017-05-04T18:08:00Z">
                <w:pPr>
                  <w:jc w:val="center"/>
                </w:pPr>
              </w:pPrChange>
            </w:pPr>
            <w:r w:rsidRPr="006548BB">
              <w:rPr>
                <w:rFonts w:ascii="Times New Roman" w:eastAsia="Times New Roman" w:hAnsi="Times New Roman" w:cs="Times New Roman"/>
                <w:color w:val="auto"/>
                <w:rPrChange w:id="6" w:author="User" w:date="2017-05-04T18:08:00Z">
                  <w:rPr>
                    <w:rFonts w:ascii="Times New Roman" w:eastAsia="Times New Roman" w:hAnsi="Times New Roman" w:cs="Times New Roman"/>
                  </w:rPr>
                </w:rPrChange>
              </w:rPr>
              <w:t>Аксіоми стереометрії та наслідки з них. Поняття про аксіоматику та побудову науки.</w:t>
            </w:r>
          </w:p>
          <w:p w:rsidR="00507DBE" w:rsidRPr="006548BB" w:rsidRDefault="00507DBE">
            <w:pPr>
              <w:spacing w:line="276" w:lineRule="auto"/>
              <w:rPr>
                <w:rFonts w:ascii="Times New Roman" w:eastAsia="Times New Roman" w:hAnsi="Times New Roman" w:cs="Times New Roman"/>
                <w:color w:val="auto"/>
              </w:rPr>
              <w:pPrChange w:id="7" w:author="User" w:date="2017-05-04T18:08:00Z">
                <w:pPr>
                  <w:jc w:val="center"/>
                </w:pPr>
              </w:pPrChange>
            </w:pPr>
            <w:r w:rsidRPr="006548BB">
              <w:rPr>
                <w:rFonts w:ascii="Times New Roman" w:eastAsia="Times New Roman" w:hAnsi="Times New Roman" w:cs="Times New Roman"/>
                <w:color w:val="auto"/>
                <w:rPrChange w:id="8" w:author="User" w:date="2017-05-04T18:08:00Z">
                  <w:rPr>
                    <w:rFonts w:ascii="Times New Roman" w:eastAsia="Times New Roman" w:hAnsi="Times New Roman" w:cs="Times New Roman"/>
                  </w:rPr>
                </w:rPrChange>
              </w:rPr>
              <w:t>Просторові геометричні фігури. Початкові уявлення про многогранники.</w:t>
            </w:r>
          </w:p>
          <w:p w:rsidR="00507DBE" w:rsidRPr="006548BB" w:rsidRDefault="00507DBE">
            <w:pPr>
              <w:spacing w:line="276" w:lineRule="auto"/>
              <w:rPr>
                <w:rFonts w:ascii="Times New Roman" w:eastAsia="Times New Roman" w:hAnsi="Times New Roman" w:cs="Times New Roman"/>
                <w:color w:val="auto"/>
                <w:rPrChange w:id="9" w:author="User" w:date="2017-05-04T18:08:00Z">
                  <w:rPr>
                    <w:rFonts w:ascii="Times New Roman" w:eastAsia="Times New Roman" w:hAnsi="Times New Roman" w:cs="Times New Roman"/>
                  </w:rPr>
                </w:rPrChange>
              </w:rPr>
              <w:pPrChange w:id="10" w:author="User" w:date="2017-05-04T18:08:00Z">
                <w:pPr>
                  <w:jc w:val="center"/>
                </w:pPr>
              </w:pPrChange>
            </w:pPr>
            <w:r w:rsidRPr="006548BB">
              <w:rPr>
                <w:rFonts w:ascii="Times New Roman" w:eastAsia="Times New Roman" w:hAnsi="Times New Roman" w:cs="Times New Roman"/>
                <w:color w:val="auto"/>
                <w:rPrChange w:id="11" w:author="User" w:date="2017-05-04T18:08:00Z">
                  <w:rPr>
                    <w:rFonts w:ascii="Times New Roman" w:eastAsia="Times New Roman" w:hAnsi="Times New Roman" w:cs="Times New Roman"/>
                  </w:rPr>
                </w:rPrChange>
              </w:rPr>
              <w:t>Найпростіші задачі на побудову перерізів</w:t>
            </w:r>
            <w:r w:rsidRPr="006548BB">
              <w:rPr>
                <w:rFonts w:ascii="Times New Roman" w:eastAsia="Times New Roman" w:hAnsi="Times New Roman" w:cs="Times New Roman"/>
                <w:color w:val="auto"/>
              </w:rPr>
              <w:t xml:space="preserve"> тетраедра, куба, </w:t>
            </w:r>
            <w:r w:rsidRPr="006548BB">
              <w:rPr>
                <w:rFonts w:ascii="Times New Roman" w:eastAsia="Times New Roman" w:hAnsi="Times New Roman" w:cs="Times New Roman"/>
                <w:color w:val="auto"/>
                <w:rPrChange w:id="12"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 xml:space="preserve">прямокутного паралелепіпеда методом слідів. </w:t>
            </w:r>
          </w:p>
          <w:p w:rsidR="00507DBE" w:rsidRPr="006548BB" w:rsidRDefault="00507DBE" w:rsidP="006548BB">
            <w:pPr>
              <w:spacing w:line="276" w:lineRule="auto"/>
              <w:jc w:val="center"/>
              <w:rPr>
                <w:rFonts w:ascii="Times New Roman" w:hAnsi="Times New Roman" w:cs="Times New Roman"/>
                <w:b/>
                <w:color w:val="auto"/>
              </w:rPr>
            </w:pPr>
          </w:p>
        </w:tc>
      </w:tr>
      <w:tr w:rsidR="006548BB" w:rsidRPr="006548BB" w:rsidTr="006548BB">
        <w:tc>
          <w:tcPr>
            <w:tcW w:w="9870" w:type="dxa"/>
            <w:gridSpan w:val="2"/>
            <w:shd w:val="clear" w:color="auto" w:fill="FFFFFF" w:themeFill="background1"/>
            <w:vAlign w:val="center"/>
          </w:tcPr>
          <w:p w:rsidR="00A321B4" w:rsidRDefault="00507DBE" w:rsidP="006548BB">
            <w:pPr>
              <w:spacing w:line="276" w:lineRule="auto"/>
              <w:rPr>
                <w:rFonts w:ascii="Times New Roman" w:eastAsia="Times New Roman" w:hAnsi="Times New Roman" w:cs="Times New Roman"/>
                <w:b/>
                <w:bCs/>
                <w:color w:val="auto"/>
              </w:rPr>
            </w:pPr>
            <w:r w:rsidRPr="006548BB">
              <w:rPr>
                <w:rFonts w:ascii="Times New Roman" w:eastAsia="Times New Roman" w:hAnsi="Times New Roman" w:cs="Times New Roman"/>
                <w:b/>
                <w:bCs/>
                <w:color w:val="auto"/>
                <w:rPrChange w:id="13" w:author="User" w:date="2017-05-04T18:08:00Z">
                  <w:rPr>
                    <w:rFonts w:ascii="Times New Roman" w:eastAsia="Times New Roman" w:hAnsi="Times New Roman" w:cs="Times New Roman"/>
                    <w:b/>
                    <w:bCs/>
                  </w:rPr>
                </w:rPrChange>
              </w:rPr>
              <w:t xml:space="preserve">Тема 2. ПАРАЛЕЛЬНІСТЬ ПРЯМИХ І ПЛОЩИН У ПРОСТОРІ </w:t>
            </w:r>
          </w:p>
          <w:p w:rsidR="00507DBE" w:rsidRPr="00A321B4" w:rsidRDefault="00507DBE" w:rsidP="006548BB">
            <w:pPr>
              <w:spacing w:line="276" w:lineRule="auto"/>
              <w:rPr>
                <w:rFonts w:ascii="Times New Roman" w:eastAsia="Times New Roman" w:hAnsi="Times New Roman" w:cs="Times New Roman"/>
                <w:color w:val="auto"/>
              </w:rPr>
            </w:pPr>
            <w:r w:rsidRPr="00A321B4">
              <w:rPr>
                <w:rFonts w:ascii="Times New Roman" w:hAnsi="Times New Roman" w:cs="Times New Roman"/>
                <w:color w:val="auto"/>
              </w:rPr>
              <w:t>24</w:t>
            </w:r>
            <w:r w:rsidR="006548BB" w:rsidRPr="00A321B4">
              <w:rPr>
                <w:rFonts w:ascii="Times New Roman" w:hAnsi="Times New Roman" w:cs="Times New Roman"/>
                <w:color w:val="auto"/>
              </w:rPr>
              <w:t xml:space="preserve"> години</w:t>
            </w:r>
          </w:p>
        </w:tc>
      </w:tr>
      <w:tr w:rsidR="006548BB" w:rsidRPr="006548BB" w:rsidTr="006548BB">
        <w:tc>
          <w:tcPr>
            <w:tcW w:w="6326" w:type="dxa"/>
            <w:shd w:val="clear" w:color="auto" w:fill="FFFFFF" w:themeFill="background1"/>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демонструє на прикладах </w:t>
            </w:r>
            <w:r w:rsidRPr="006548BB">
              <w:rPr>
                <w:rFonts w:ascii="Times New Roman" w:hAnsi="Times New Roman" w:cs="Times New Roman"/>
                <w:color w:val="auto"/>
              </w:rPr>
              <w:t>моделей стереометричних фігур (</w:t>
            </w:r>
            <w:ins w:id="14" w:author="User" w:date="2017-05-04T18:16:00Z">
              <w:r w:rsidRPr="006548BB">
                <w:rPr>
                  <w:rFonts w:ascii="Times New Roman" w:hAnsi="Times New Roman" w:cs="Times New Roman"/>
                  <w:color w:val="auto"/>
                  <w:rPrChange w:id="15" w:author="User" w:date="2017-05-04T18:18:00Z">
                    <w:rPr>
                      <w:rFonts w:ascii="Times New Roman" w:hAnsi="Times New Roman" w:cs="Times New Roman"/>
                      <w:b/>
                    </w:rPr>
                  </w:rPrChange>
                </w:rPr>
                <w:t>об’єктах навколишнього середовища</w:t>
              </w:r>
            </w:ins>
            <w:r w:rsidRPr="006548BB">
              <w:rPr>
                <w:rFonts w:ascii="Times New Roman" w:hAnsi="Times New Roman" w:cs="Times New Roman"/>
                <w:color w:val="auto"/>
              </w:rPr>
              <w:t xml:space="preserve">): розміщення </w:t>
            </w:r>
            <w:r w:rsidRPr="006548BB">
              <w:rPr>
                <w:rFonts w:ascii="Times New Roman" w:eastAsia="Times New Roman" w:hAnsi="Times New Roman" w:cs="Times New Roman"/>
                <w:color w:val="auto"/>
              </w:rPr>
              <w:t xml:space="preserve">паралельних </w:t>
            </w:r>
            <w:r w:rsidRPr="006548BB">
              <w:rPr>
                <w:rFonts w:ascii="Times New Roman" w:eastAsia="Times New Roman" w:hAnsi="Times New Roman" w:cs="Times New Roman"/>
                <w:color w:val="auto"/>
                <w:rPrChange w:id="16" w:author="User" w:date="2017-05-04T18:08:00Z">
                  <w:rPr>
                    <w:rFonts w:ascii="Times New Roman" w:eastAsia="Times New Roman" w:hAnsi="Times New Roman" w:cs="Times New Roman"/>
                  </w:rPr>
                </w:rPrChange>
              </w:rPr>
              <w:t>прямих</w:t>
            </w:r>
            <w:r w:rsidRPr="006548BB">
              <w:rPr>
                <w:rFonts w:ascii="Times New Roman" w:eastAsia="Times New Roman" w:hAnsi="Times New Roman" w:cs="Times New Roman"/>
                <w:color w:val="auto"/>
              </w:rPr>
              <w:t xml:space="preserve"> (відрізків); мимобіжних </w:t>
            </w:r>
            <w:r w:rsidRPr="006548BB">
              <w:rPr>
                <w:rFonts w:ascii="Times New Roman" w:eastAsia="Times New Roman" w:hAnsi="Times New Roman" w:cs="Times New Roman"/>
                <w:color w:val="auto"/>
                <w:rPrChange w:id="17" w:author="User" w:date="2017-05-04T18:08:00Z">
                  <w:rPr>
                    <w:rFonts w:ascii="Times New Roman" w:eastAsia="Times New Roman" w:hAnsi="Times New Roman" w:cs="Times New Roman"/>
                  </w:rPr>
                </w:rPrChange>
              </w:rPr>
              <w:t>прямих</w:t>
            </w:r>
            <w:r w:rsidRPr="006548BB">
              <w:rPr>
                <w:rFonts w:ascii="Times New Roman" w:eastAsia="Times New Roman" w:hAnsi="Times New Roman" w:cs="Times New Roman"/>
                <w:color w:val="auto"/>
              </w:rPr>
              <w:t xml:space="preserve">; паралельність </w:t>
            </w:r>
            <w:r w:rsidRPr="006548BB">
              <w:rPr>
                <w:rFonts w:ascii="Times New Roman" w:eastAsia="Times New Roman" w:hAnsi="Times New Roman" w:cs="Times New Roman"/>
                <w:color w:val="auto"/>
                <w:rPrChange w:id="18" w:author="User" w:date="2017-05-04T18:08:00Z">
                  <w:rPr>
                    <w:rFonts w:ascii="Times New Roman" w:eastAsia="Times New Roman" w:hAnsi="Times New Roman" w:cs="Times New Roman"/>
                  </w:rPr>
                </w:rPrChange>
              </w:rPr>
              <w:t>прямої</w:t>
            </w:r>
            <w:r w:rsidRPr="006548BB">
              <w:rPr>
                <w:rFonts w:ascii="Times New Roman" w:eastAsia="Times New Roman" w:hAnsi="Times New Roman" w:cs="Times New Roman"/>
                <w:color w:val="auto"/>
              </w:rPr>
              <w:t xml:space="preserve"> (відрізка) до </w:t>
            </w:r>
            <w:r w:rsidRPr="006548BB">
              <w:rPr>
                <w:rFonts w:ascii="Times New Roman" w:eastAsia="Times New Roman" w:hAnsi="Times New Roman" w:cs="Times New Roman"/>
                <w:color w:val="auto"/>
                <w:rPrChange w:id="19" w:author="User" w:date="2017-05-04T18:08:00Z">
                  <w:rPr>
                    <w:rFonts w:ascii="Times New Roman" w:eastAsia="Times New Roman" w:hAnsi="Times New Roman" w:cs="Times New Roman"/>
                  </w:rPr>
                </w:rPrChange>
              </w:rPr>
              <w:t>площини</w:t>
            </w:r>
            <w:r w:rsidRPr="006548BB">
              <w:rPr>
                <w:rFonts w:ascii="Times New Roman" w:eastAsia="Times New Roman" w:hAnsi="Times New Roman" w:cs="Times New Roman"/>
                <w:color w:val="auto"/>
              </w:rPr>
              <w:t xml:space="preserve">; паралельність двох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w:t>
            </w:r>
            <w:ins w:id="20" w:author="User" w:date="2017-05-04T18:16:00Z">
              <w:r w:rsidRPr="006548BB">
                <w:rPr>
                  <w:rFonts w:ascii="Times New Roman" w:hAnsi="Times New Roman" w:cs="Times New Roman"/>
                  <w:color w:val="auto"/>
                  <w:rPrChange w:id="21" w:author="User" w:date="2017-05-04T18:18:00Z">
                    <w:rPr>
                      <w:rFonts w:ascii="Times New Roman" w:hAnsi="Times New Roman" w:cs="Times New Roman"/>
                      <w:b/>
                    </w:rPr>
                  </w:rPrChange>
                </w:rPr>
                <w:t xml:space="preserve"> </w:t>
              </w:r>
            </w:ins>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ознаки, </w:t>
            </w:r>
            <w:proofErr w:type="spellStart"/>
            <w:r w:rsidRPr="006548BB">
              <w:rPr>
                <w:rFonts w:ascii="Times New Roman" w:hAnsi="Times New Roman" w:cs="Times New Roman"/>
                <w:color w:val="auto"/>
              </w:rPr>
              <w:t>теорми</w:t>
            </w:r>
            <w:proofErr w:type="spellEnd"/>
            <w:r w:rsidRPr="006548BB">
              <w:rPr>
                <w:rFonts w:ascii="Times New Roman" w:hAnsi="Times New Roman" w:cs="Times New Roman"/>
                <w:color w:val="auto"/>
              </w:rPr>
              <w:t xml:space="preserve"> з тем, зазначених у змісті навчального матеріалу;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розрізняє </w:t>
            </w:r>
            <w:r w:rsidRPr="006548BB">
              <w:rPr>
                <w:rFonts w:ascii="Times New Roman" w:eastAsia="Times New Roman" w:hAnsi="Times New Roman" w:cs="Times New Roman"/>
                <w:color w:val="auto"/>
              </w:rPr>
              <w:t>ситуації можливості точок і прямих належати одній площині; на зображених рисунках, моделях:</w:t>
            </w:r>
            <w:r w:rsidRPr="006548BB">
              <w:rPr>
                <w:rFonts w:ascii="Times New Roman" w:hAnsi="Times New Roman" w:cs="Times New Roman"/>
                <w:color w:val="auto"/>
              </w:rPr>
              <w:t xml:space="preserve"> </w:t>
            </w:r>
            <w:r w:rsidRPr="006548BB">
              <w:rPr>
                <w:rFonts w:ascii="Times New Roman" w:hAnsi="Times New Roman" w:cs="Times New Roman"/>
                <w:color w:val="auto"/>
              </w:rPr>
              <w:lastRenderedPageBreak/>
              <w:t xml:space="preserve">площини граней многокутників; </w:t>
            </w:r>
            <w:r w:rsidRPr="006548BB">
              <w:rPr>
                <w:rFonts w:ascii="Times New Roman" w:eastAsia="Times New Roman" w:hAnsi="Times New Roman" w:cs="Times New Roman"/>
                <w:color w:val="auto"/>
                <w:rPrChange w:id="22" w:author="User" w:date="2017-05-04T18:08:00Z">
                  <w:rPr>
                    <w:rFonts w:ascii="Times New Roman" w:eastAsia="Times New Roman" w:hAnsi="Times New Roman" w:cs="Times New Roman"/>
                  </w:rPr>
                </w:rPrChange>
              </w:rPr>
              <w:t>паралельні</w:t>
            </w:r>
            <w:r w:rsidRPr="006548BB">
              <w:rPr>
                <w:rFonts w:ascii="Times New Roman" w:eastAsia="Times New Roman" w:hAnsi="Times New Roman" w:cs="Times New Roman"/>
                <w:color w:val="auto"/>
              </w:rPr>
              <w:t xml:space="preserve"> та</w:t>
            </w:r>
            <w:r w:rsidRPr="006548BB">
              <w:rPr>
                <w:rFonts w:ascii="Times New Roman" w:eastAsia="Times New Roman" w:hAnsi="Times New Roman" w:cs="Times New Roman"/>
                <w:color w:val="auto"/>
                <w:rPrChange w:id="23" w:author="User" w:date="2017-05-04T18:08:00Z">
                  <w:rPr>
                    <w:rFonts w:ascii="Times New Roman" w:eastAsia="Times New Roman" w:hAnsi="Times New Roman" w:cs="Times New Roman"/>
                  </w:rPr>
                </w:rPrChange>
              </w:rPr>
              <w:t xml:space="preserve"> мимобіжні прямі</w:t>
            </w:r>
            <w:r w:rsidRPr="006548BB">
              <w:rPr>
                <w:rFonts w:ascii="Times New Roman" w:eastAsia="Times New Roman" w:hAnsi="Times New Roman" w:cs="Times New Roman"/>
                <w:color w:val="auto"/>
              </w:rPr>
              <w:t xml:space="preserve">; </w:t>
            </w:r>
            <w:proofErr w:type="spellStart"/>
            <w:r w:rsidRPr="006548BB">
              <w:rPr>
                <w:rFonts w:ascii="Times New Roman" w:eastAsia="Times New Roman" w:hAnsi="Times New Roman" w:cs="Times New Roman"/>
                <w:color w:val="auto"/>
              </w:rPr>
              <w:t>проекціювання</w:t>
            </w:r>
            <w:proofErr w:type="spellEnd"/>
            <w:r w:rsidRPr="006548BB">
              <w:rPr>
                <w:rFonts w:ascii="Times New Roman" w:eastAsia="Times New Roman" w:hAnsi="Times New Roman" w:cs="Times New Roman"/>
                <w:color w:val="auto"/>
              </w:rPr>
              <w:t xml:space="preserve"> відрізків у певному відношенні;</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пояснює та записує </w:t>
            </w:r>
            <w:r w:rsidRPr="006548BB">
              <w:rPr>
                <w:rFonts w:ascii="Times New Roman" w:eastAsia="Times New Roman" w:hAnsi="Times New Roman" w:cs="Times New Roman"/>
                <w:color w:val="auto"/>
              </w:rPr>
              <w:t>о</w:t>
            </w:r>
            <w:r w:rsidRPr="006548BB">
              <w:rPr>
                <w:rFonts w:ascii="Times New Roman" w:eastAsia="Times New Roman" w:hAnsi="Times New Roman" w:cs="Times New Roman"/>
                <w:color w:val="auto"/>
                <w:rPrChange w:id="24" w:author="User" w:date="2017-05-04T18:08:00Z">
                  <w:rPr>
                    <w:rFonts w:ascii="Times New Roman" w:eastAsia="Times New Roman" w:hAnsi="Times New Roman" w:cs="Times New Roman"/>
                  </w:rPr>
                </w:rPrChange>
              </w:rPr>
              <w:t>знак</w:t>
            </w:r>
            <w:r w:rsidRPr="006548BB">
              <w:rPr>
                <w:rFonts w:ascii="Times New Roman" w:eastAsia="Times New Roman" w:hAnsi="Times New Roman" w:cs="Times New Roman"/>
                <w:color w:val="auto"/>
              </w:rPr>
              <w:t>и:</w:t>
            </w:r>
            <w:r w:rsidRPr="006548BB">
              <w:rPr>
                <w:rFonts w:ascii="Times New Roman" w:eastAsia="Times New Roman" w:hAnsi="Times New Roman" w:cs="Times New Roman"/>
                <w:color w:val="auto"/>
                <w:rPrChange w:id="25" w:author="User" w:date="2017-05-04T18:08:00Z">
                  <w:rPr>
                    <w:rFonts w:ascii="Times New Roman" w:eastAsia="Times New Roman" w:hAnsi="Times New Roman" w:cs="Times New Roman"/>
                  </w:rPr>
                </w:rPrChange>
              </w:rPr>
              <w:t xml:space="preserve"> мимобіжних прямих</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26" w:author="User" w:date="2017-05-04T18:08:00Z">
                  <w:rPr>
                    <w:rFonts w:ascii="Times New Roman" w:eastAsia="Times New Roman" w:hAnsi="Times New Roman" w:cs="Times New Roman"/>
                  </w:rPr>
                </w:rPrChange>
              </w:rPr>
              <w:t>паралельності прямої та площини</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27" w:author="User" w:date="2017-05-04T18:08:00Z">
                  <w:rPr>
                    <w:rFonts w:ascii="Times New Roman" w:eastAsia="Times New Roman" w:hAnsi="Times New Roman" w:cs="Times New Roman"/>
                  </w:rPr>
                </w:rPrChange>
              </w:rPr>
              <w:t xml:space="preserve">паралельності </w:t>
            </w:r>
            <w:proofErr w:type="spellStart"/>
            <w:r w:rsidRPr="006548BB">
              <w:rPr>
                <w:rFonts w:ascii="Times New Roman" w:eastAsia="Times New Roman" w:hAnsi="Times New Roman" w:cs="Times New Roman"/>
                <w:color w:val="auto"/>
                <w:rPrChange w:id="28"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
              <w:t xml:space="preserve">;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класифікує </w:t>
            </w:r>
            <w:r w:rsidRPr="006548BB">
              <w:rPr>
                <w:rFonts w:ascii="Times New Roman" w:hAnsi="Times New Roman" w:cs="Times New Roman"/>
                <w:color w:val="auto"/>
              </w:rPr>
              <w:t xml:space="preserve">взаємне розміщення: </w:t>
            </w:r>
            <w:r w:rsidRPr="006548BB">
              <w:rPr>
                <w:rFonts w:ascii="Times New Roman" w:eastAsia="Times New Roman" w:hAnsi="Times New Roman" w:cs="Times New Roman"/>
                <w:color w:val="auto"/>
                <w:rPrChange w:id="29" w:author="User" w:date="2017-05-04T18:08:00Z">
                  <w:rPr>
                    <w:rFonts w:ascii="Times New Roman" w:eastAsia="Times New Roman" w:hAnsi="Times New Roman" w:cs="Times New Roman"/>
                  </w:rPr>
                </w:rPrChange>
              </w:rPr>
              <w:t>двох прямих</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30" w:author="User" w:date="2017-05-04T18:08:00Z">
                  <w:rPr>
                    <w:rFonts w:ascii="Times New Roman" w:eastAsia="Times New Roman" w:hAnsi="Times New Roman" w:cs="Times New Roman"/>
                  </w:rPr>
                </w:rPrChange>
              </w:rPr>
              <w:t>прямої та площини</w:t>
            </w:r>
            <w:r w:rsidRPr="006548BB">
              <w:rPr>
                <w:rFonts w:ascii="Times New Roman" w:eastAsia="Times New Roman" w:hAnsi="Times New Roman" w:cs="Times New Roman"/>
                <w:color w:val="auto"/>
              </w:rPr>
              <w:t xml:space="preserve">; двох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w:t>
            </w:r>
            <w:ins w:id="31" w:author="User" w:date="2017-05-04T18:16:00Z">
              <w:r w:rsidRPr="006548BB">
                <w:rPr>
                  <w:rFonts w:ascii="Times New Roman" w:hAnsi="Times New Roman" w:cs="Times New Roman"/>
                  <w:color w:val="auto"/>
                  <w:rPrChange w:id="32" w:author="User" w:date="2017-05-04T18:18:00Z">
                    <w:rPr>
                      <w:rFonts w:ascii="Times New Roman" w:hAnsi="Times New Roman" w:cs="Times New Roman"/>
                      <w:b/>
                    </w:rPr>
                  </w:rPrChange>
                </w:rPr>
                <w:t xml:space="preserve"> </w:t>
              </w:r>
            </w:ins>
            <w:r w:rsidRPr="006548BB">
              <w:rPr>
                <w:rFonts w:ascii="Times New Roman" w:hAnsi="Times New Roman" w:cs="Times New Roman"/>
                <w:color w:val="auto"/>
              </w:rPr>
              <w:t>зображення просторових фігур на площині за видом і формою;</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зображає</w:t>
            </w:r>
            <w:r w:rsidRPr="006548BB">
              <w:rPr>
                <w:rFonts w:ascii="Times New Roman" w:eastAsia="Times New Roman" w:hAnsi="Times New Roman" w:cs="Times New Roman"/>
                <w:color w:val="auto"/>
              </w:rPr>
              <w:t xml:space="preserve"> плоскі</w:t>
            </w:r>
            <w:r w:rsidRPr="006548BB">
              <w:rPr>
                <w:rFonts w:ascii="Times New Roman" w:eastAsia="Times New Roman" w:hAnsi="Times New Roman" w:cs="Times New Roman"/>
                <w:color w:val="auto"/>
                <w:rPrChange w:id="33"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 xml:space="preserve">та </w:t>
            </w:r>
            <w:r w:rsidRPr="006548BB">
              <w:rPr>
                <w:rFonts w:ascii="Times New Roman" w:eastAsia="Times New Roman" w:hAnsi="Times New Roman" w:cs="Times New Roman"/>
                <w:color w:val="auto"/>
                <w:rPrChange w:id="34" w:author="User" w:date="2017-05-04T18:08:00Z">
                  <w:rPr>
                    <w:rFonts w:ascii="Times New Roman" w:eastAsia="Times New Roman" w:hAnsi="Times New Roman" w:cs="Times New Roman"/>
                  </w:rPr>
                </w:rPrChange>
              </w:rPr>
              <w:t>просторов</w:t>
            </w:r>
            <w:r w:rsidRPr="006548BB">
              <w:rPr>
                <w:rFonts w:ascii="Times New Roman" w:eastAsia="Times New Roman" w:hAnsi="Times New Roman" w:cs="Times New Roman"/>
                <w:color w:val="auto"/>
              </w:rPr>
              <w:t>і</w:t>
            </w:r>
            <w:r w:rsidRPr="006548BB">
              <w:rPr>
                <w:rFonts w:ascii="Times New Roman" w:eastAsia="Times New Roman" w:hAnsi="Times New Roman" w:cs="Times New Roman"/>
                <w:color w:val="auto"/>
                <w:rPrChange w:id="35" w:author="User" w:date="2017-05-04T18:08:00Z">
                  <w:rPr>
                    <w:rFonts w:ascii="Times New Roman" w:eastAsia="Times New Roman" w:hAnsi="Times New Roman" w:cs="Times New Roman"/>
                  </w:rPr>
                </w:rPrChange>
              </w:rPr>
              <w:t xml:space="preserve"> фігур</w:t>
            </w:r>
            <w:r w:rsidRPr="006548BB">
              <w:rPr>
                <w:rFonts w:ascii="Times New Roman" w:eastAsia="Times New Roman" w:hAnsi="Times New Roman" w:cs="Times New Roman"/>
                <w:color w:val="auto"/>
              </w:rPr>
              <w:t>и на площині;</w:t>
            </w:r>
            <w:r w:rsidRPr="006548BB">
              <w:rPr>
                <w:rFonts w:ascii="Times New Roman" w:eastAsia="Times New Roman" w:hAnsi="Times New Roman" w:cs="Times New Roman"/>
                <w:color w:val="auto"/>
                <w:rPrChange w:id="36"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п</w:t>
            </w:r>
            <w:r w:rsidRPr="006548BB">
              <w:rPr>
                <w:rFonts w:ascii="Times New Roman" w:eastAsia="Times New Roman" w:hAnsi="Times New Roman" w:cs="Times New Roman"/>
                <w:color w:val="auto"/>
                <w:rPrChange w:id="37" w:author="User" w:date="2017-05-04T18:08:00Z">
                  <w:rPr>
                    <w:rFonts w:ascii="Times New Roman" w:eastAsia="Times New Roman" w:hAnsi="Times New Roman" w:cs="Times New Roman"/>
                  </w:rPr>
                </w:rPrChange>
              </w:rPr>
              <w:t xml:space="preserve">аралельне </w:t>
            </w:r>
            <w:proofErr w:type="spellStart"/>
            <w:r w:rsidRPr="006548BB">
              <w:rPr>
                <w:rFonts w:ascii="Times New Roman" w:eastAsia="Times New Roman" w:hAnsi="Times New Roman" w:cs="Times New Roman"/>
                <w:color w:val="auto"/>
                <w:rPrChange w:id="38" w:author="User" w:date="2017-05-04T18:08:00Z">
                  <w:rPr>
                    <w:rFonts w:ascii="Times New Roman" w:eastAsia="Times New Roman" w:hAnsi="Times New Roman" w:cs="Times New Roman"/>
                  </w:rPr>
                </w:rPrChange>
              </w:rPr>
              <w:t>прое</w:t>
            </w:r>
            <w:r w:rsidRPr="006548BB">
              <w:rPr>
                <w:rFonts w:ascii="Times New Roman" w:eastAsia="Times New Roman" w:hAnsi="Times New Roman" w:cs="Times New Roman"/>
                <w:color w:val="auto"/>
              </w:rPr>
              <w:t>к</w:t>
            </w:r>
            <w:r w:rsidRPr="006548BB">
              <w:rPr>
                <w:rFonts w:ascii="Times New Roman" w:eastAsia="Times New Roman" w:hAnsi="Times New Roman" w:cs="Times New Roman"/>
                <w:color w:val="auto"/>
                <w:rPrChange w:id="39" w:author="User" w:date="2017-05-04T18:08:00Z">
                  <w:rPr>
                    <w:rFonts w:ascii="Times New Roman" w:eastAsia="Times New Roman" w:hAnsi="Times New Roman" w:cs="Times New Roman"/>
                  </w:rPr>
                </w:rPrChange>
              </w:rPr>
              <w:t>ціювання</w:t>
            </w:r>
            <w:proofErr w:type="spellEnd"/>
            <w:r w:rsidRPr="006548BB">
              <w:rPr>
                <w:rFonts w:ascii="Times New Roman" w:eastAsia="Times New Roman" w:hAnsi="Times New Roman" w:cs="Times New Roman"/>
                <w:color w:val="auto"/>
              </w:rPr>
              <w:t xml:space="preserve"> многокутника на площину; переріз січної площини і </w:t>
            </w:r>
            <w:r w:rsidRPr="006548BB">
              <w:rPr>
                <w:rFonts w:ascii="Times New Roman" w:eastAsia="Times New Roman" w:hAnsi="Times New Roman" w:cs="Times New Roman"/>
                <w:color w:val="auto"/>
                <w:rPrChange w:id="40" w:author="User" w:date="2017-05-04T18:08:00Z">
                  <w:rPr>
                    <w:rFonts w:ascii="Times New Roman" w:eastAsia="Times New Roman" w:hAnsi="Times New Roman" w:cs="Times New Roman"/>
                  </w:rPr>
                </w:rPrChange>
              </w:rPr>
              <w:t>многогранник</w:t>
            </w:r>
            <w:r w:rsidRPr="006548BB">
              <w:rPr>
                <w:rFonts w:ascii="Times New Roman" w:eastAsia="Times New Roman" w:hAnsi="Times New Roman" w:cs="Times New Roman"/>
                <w:color w:val="auto"/>
              </w:rPr>
              <w:t>а;</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highlight w:val="white"/>
              </w:rPr>
              <w:t>аналізує та досліджує</w:t>
            </w:r>
            <w:r w:rsidRPr="006548BB">
              <w:rPr>
                <w:rFonts w:ascii="Times New Roman" w:eastAsia="Times New Roman" w:hAnsi="Times New Roman" w:cs="Times New Roman"/>
                <w:color w:val="auto"/>
              </w:rPr>
              <w:t xml:space="preserve"> і</w:t>
            </w:r>
            <w:r w:rsidRPr="006548BB">
              <w:rPr>
                <w:rFonts w:ascii="Times New Roman" w:eastAsia="Times New Roman" w:hAnsi="Times New Roman" w:cs="Times New Roman"/>
                <w:color w:val="auto"/>
                <w:rPrChange w:id="41" w:author="User" w:date="2017-05-04T18:08:00Z">
                  <w:rPr>
                    <w:rFonts w:ascii="Times New Roman" w:eastAsia="Times New Roman" w:hAnsi="Times New Roman" w:cs="Times New Roman"/>
                  </w:rPr>
                </w:rPrChange>
              </w:rPr>
              <w:t>снування</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42"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 xml:space="preserve">прямої; паралельної даній; прямої, паралельної </w:t>
            </w:r>
            <w:r w:rsidRPr="006548BB">
              <w:rPr>
                <w:rFonts w:ascii="Times New Roman" w:eastAsia="Times New Roman" w:hAnsi="Times New Roman" w:cs="Times New Roman"/>
                <w:color w:val="auto"/>
                <w:rPrChange w:id="43" w:author="User" w:date="2017-05-04T18:08:00Z">
                  <w:rPr>
                    <w:rFonts w:ascii="Times New Roman" w:eastAsia="Times New Roman" w:hAnsi="Times New Roman" w:cs="Times New Roman"/>
                  </w:rPr>
                </w:rPrChange>
              </w:rPr>
              <w:t>площин</w:t>
            </w:r>
            <w:r w:rsidRPr="006548BB">
              <w:rPr>
                <w:rFonts w:ascii="Times New Roman" w:eastAsia="Times New Roman" w:hAnsi="Times New Roman" w:cs="Times New Roman"/>
                <w:color w:val="auto"/>
              </w:rPr>
              <w:t>і; площини</w:t>
            </w:r>
            <w:r w:rsidRPr="006548BB">
              <w:rPr>
                <w:rFonts w:ascii="Times New Roman" w:eastAsia="Times New Roman" w:hAnsi="Times New Roman" w:cs="Times New Roman"/>
                <w:color w:val="auto"/>
                <w:rPrChange w:id="44" w:author="User" w:date="2017-05-04T18:08:00Z">
                  <w:rPr>
                    <w:rFonts w:ascii="Times New Roman" w:eastAsia="Times New Roman" w:hAnsi="Times New Roman" w:cs="Times New Roman"/>
                  </w:rPr>
                </w:rPrChange>
              </w:rPr>
              <w:t>, паралельної даній площині</w:t>
            </w:r>
            <w:r w:rsidRPr="006548BB">
              <w:rPr>
                <w:rFonts w:ascii="Times New Roman" w:eastAsia="Times New Roman" w:hAnsi="Times New Roman" w:cs="Times New Roman"/>
                <w:color w:val="auto"/>
              </w:rPr>
              <w:t>;</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обґрунтовує </w:t>
            </w:r>
            <w:r w:rsidRPr="006548BB">
              <w:rPr>
                <w:rFonts w:ascii="Times New Roman" w:eastAsia="Times New Roman" w:hAnsi="Times New Roman" w:cs="Times New Roman"/>
                <w:color w:val="auto"/>
              </w:rPr>
              <w:t>м</w:t>
            </w:r>
            <w:r w:rsidRPr="006548BB">
              <w:rPr>
                <w:rFonts w:ascii="Times New Roman" w:eastAsia="Times New Roman" w:hAnsi="Times New Roman" w:cs="Times New Roman"/>
                <w:color w:val="auto"/>
                <w:rPrChange w:id="45" w:author="User" w:date="2017-05-04T18:08:00Z">
                  <w:rPr>
                    <w:rFonts w:ascii="Times New Roman" w:eastAsia="Times New Roman" w:hAnsi="Times New Roman" w:cs="Times New Roman"/>
                  </w:rPr>
                </w:rPrChange>
              </w:rPr>
              <w:t xml:space="preserve">етоди слідів і проекцій </w:t>
            </w:r>
            <w:r w:rsidRPr="006548BB">
              <w:rPr>
                <w:rFonts w:ascii="Times New Roman" w:eastAsia="Times New Roman" w:hAnsi="Times New Roman" w:cs="Times New Roman"/>
                <w:color w:val="auto"/>
              </w:rPr>
              <w:t xml:space="preserve">під час </w:t>
            </w:r>
            <w:r w:rsidRPr="006548BB">
              <w:rPr>
                <w:rFonts w:ascii="Times New Roman" w:eastAsia="Times New Roman" w:hAnsi="Times New Roman" w:cs="Times New Roman"/>
                <w:color w:val="auto"/>
                <w:rPrChange w:id="46" w:author="User" w:date="2017-05-04T18:08:00Z">
                  <w:rPr>
                    <w:rFonts w:ascii="Times New Roman" w:eastAsia="Times New Roman" w:hAnsi="Times New Roman" w:cs="Times New Roman"/>
                  </w:rPr>
                </w:rPrChange>
              </w:rPr>
              <w:t>побудови перерізів</w:t>
            </w:r>
            <w:r w:rsidRPr="006548BB">
              <w:rPr>
                <w:rFonts w:ascii="Times New Roman" w:eastAsia="Times New Roman" w:hAnsi="Times New Roman" w:cs="Times New Roman"/>
                <w:color w:val="auto"/>
              </w:rPr>
              <w:t xml:space="preserve"> січної площини і </w:t>
            </w:r>
            <w:r w:rsidRPr="006548BB">
              <w:rPr>
                <w:rFonts w:ascii="Times New Roman" w:eastAsia="Times New Roman" w:hAnsi="Times New Roman" w:cs="Times New Roman"/>
                <w:color w:val="auto"/>
                <w:rPrChange w:id="47" w:author="User" w:date="2017-05-04T18:08:00Z">
                  <w:rPr>
                    <w:rFonts w:ascii="Times New Roman" w:eastAsia="Times New Roman" w:hAnsi="Times New Roman" w:cs="Times New Roman"/>
                  </w:rPr>
                </w:rPrChange>
              </w:rPr>
              <w:t>многогранник</w:t>
            </w:r>
            <w:r w:rsidRPr="006548BB">
              <w:rPr>
                <w:rFonts w:ascii="Times New Roman" w:eastAsia="Times New Roman" w:hAnsi="Times New Roman" w:cs="Times New Roman"/>
                <w:color w:val="auto"/>
              </w:rPr>
              <w:t>а;</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ілюструє </w:t>
            </w:r>
            <w:r w:rsidRPr="006548BB">
              <w:rPr>
                <w:rFonts w:ascii="Times New Roman" w:hAnsi="Times New Roman" w:cs="Times New Roman"/>
                <w:color w:val="auto"/>
              </w:rPr>
              <w:t>текстовий зміст геометричних тверджень та задач за допомогою рисунка;</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характеризує</w:t>
            </w:r>
            <w:r w:rsidRPr="006548BB">
              <w:rPr>
                <w:rFonts w:ascii="Times New Roman" w:eastAsia="Times New Roman" w:hAnsi="Times New Roman" w:cs="Times New Roman"/>
                <w:color w:val="auto"/>
              </w:rPr>
              <w:t xml:space="preserve"> в</w:t>
            </w:r>
            <w:r w:rsidRPr="006548BB">
              <w:rPr>
                <w:rFonts w:ascii="Times New Roman" w:eastAsia="Times New Roman" w:hAnsi="Times New Roman" w:cs="Times New Roman"/>
                <w:color w:val="auto"/>
                <w:rPrChange w:id="48" w:author="User" w:date="2017-05-04T18:08:00Z">
                  <w:rPr>
                    <w:rFonts w:ascii="Times New Roman" w:eastAsia="Times New Roman" w:hAnsi="Times New Roman" w:cs="Times New Roman"/>
                  </w:rPr>
                </w:rPrChange>
              </w:rPr>
              <w:t xml:space="preserve">ластивості паралельних </w:t>
            </w:r>
            <w:proofErr w:type="spellStart"/>
            <w:r w:rsidRPr="006548BB">
              <w:rPr>
                <w:rFonts w:ascii="Times New Roman" w:eastAsia="Times New Roman" w:hAnsi="Times New Roman" w:cs="Times New Roman"/>
                <w:color w:val="auto"/>
                <w:rPrChange w:id="49"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
              <w:t xml:space="preserve"> та паралельного</w:t>
            </w:r>
            <w:r w:rsidRPr="006548BB">
              <w:rPr>
                <w:rFonts w:ascii="Times New Roman" w:eastAsia="Times New Roman" w:hAnsi="Times New Roman" w:cs="Times New Roman"/>
                <w:color w:val="auto"/>
                <w:rPrChange w:id="50" w:author="User" w:date="2017-05-04T18:08:00Z">
                  <w:rPr>
                    <w:rFonts w:ascii="Times New Roman" w:eastAsia="Times New Roman" w:hAnsi="Times New Roman" w:cs="Times New Roman"/>
                  </w:rPr>
                </w:rPrChange>
              </w:rPr>
              <w:t xml:space="preserve"> </w:t>
            </w:r>
            <w:proofErr w:type="spellStart"/>
            <w:r w:rsidRPr="006548BB">
              <w:rPr>
                <w:rFonts w:ascii="Times New Roman" w:eastAsia="Times New Roman" w:hAnsi="Times New Roman" w:cs="Times New Roman"/>
                <w:color w:val="auto"/>
                <w:rPrChange w:id="51" w:author="User" w:date="2017-05-04T18:08:00Z">
                  <w:rPr>
                    <w:rFonts w:ascii="Times New Roman" w:eastAsia="Times New Roman" w:hAnsi="Times New Roman" w:cs="Times New Roman"/>
                  </w:rPr>
                </w:rPrChange>
              </w:rPr>
              <w:t>проеціювання</w:t>
            </w:r>
            <w:proofErr w:type="spellEnd"/>
            <w:r w:rsidRPr="006548BB">
              <w:rPr>
                <w:rFonts w:ascii="Times New Roman" w:eastAsia="Times New Roman" w:hAnsi="Times New Roman" w:cs="Times New Roman"/>
                <w:color w:val="auto"/>
              </w:rPr>
              <w:t xml:space="preserve">;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highlight w:val="white"/>
              </w:rPr>
              <w:t>розв’язує вправи, що передбачають</w:t>
            </w:r>
            <w:r w:rsidRPr="006548BB">
              <w:rPr>
                <w:rFonts w:ascii="Times New Roman" w:hAnsi="Times New Roman" w:cs="Times New Roman"/>
                <w:b/>
                <w:color w:val="auto"/>
              </w:rPr>
              <w:t>:</w:t>
            </w:r>
            <w:r w:rsidRPr="006548BB">
              <w:rPr>
                <w:rFonts w:ascii="Times New Roman" w:eastAsia="Times New Roman" w:hAnsi="Times New Roman" w:cs="Times New Roman"/>
                <w:color w:val="auto"/>
              </w:rPr>
              <w:t xml:space="preserve"> встановлення взаємного розміщення </w:t>
            </w:r>
            <w:r w:rsidRPr="006548BB">
              <w:rPr>
                <w:rFonts w:ascii="Times New Roman" w:eastAsia="Times New Roman" w:hAnsi="Times New Roman" w:cs="Times New Roman"/>
                <w:color w:val="auto"/>
                <w:rPrChange w:id="52" w:author="User" w:date="2017-05-04T18:08:00Z">
                  <w:rPr>
                    <w:rFonts w:ascii="Times New Roman" w:eastAsia="Times New Roman" w:hAnsi="Times New Roman" w:cs="Times New Roman"/>
                  </w:rPr>
                </w:rPrChange>
              </w:rPr>
              <w:t>двох прямих</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53" w:author="User" w:date="2017-05-04T18:08:00Z">
                  <w:rPr>
                    <w:rFonts w:ascii="Times New Roman" w:eastAsia="Times New Roman" w:hAnsi="Times New Roman" w:cs="Times New Roman"/>
                  </w:rPr>
                </w:rPrChange>
              </w:rPr>
              <w:t>прямої та площини</w:t>
            </w:r>
            <w:r w:rsidRPr="006548BB">
              <w:rPr>
                <w:rFonts w:ascii="Times New Roman" w:eastAsia="Times New Roman" w:hAnsi="Times New Roman" w:cs="Times New Roman"/>
                <w:color w:val="auto"/>
              </w:rPr>
              <w:t xml:space="preserve">; двох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w:t>
            </w:r>
            <w:ins w:id="54" w:author="User" w:date="2017-05-04T18:16:00Z">
              <w:r w:rsidRPr="006548BB">
                <w:rPr>
                  <w:rFonts w:ascii="Times New Roman" w:hAnsi="Times New Roman" w:cs="Times New Roman"/>
                  <w:color w:val="auto"/>
                  <w:rPrChange w:id="55" w:author="User" w:date="2017-05-04T18:18:00Z">
                    <w:rPr>
                      <w:rFonts w:ascii="Times New Roman" w:hAnsi="Times New Roman" w:cs="Times New Roman"/>
                      <w:b/>
                    </w:rPr>
                  </w:rPrChange>
                </w:rPr>
                <w:t xml:space="preserve"> </w:t>
              </w:r>
            </w:ins>
            <w:r w:rsidRPr="006548BB">
              <w:rPr>
                <w:rFonts w:ascii="Times New Roman" w:eastAsia="Times New Roman" w:hAnsi="Times New Roman" w:cs="Times New Roman"/>
                <w:color w:val="auto"/>
              </w:rPr>
              <w:t xml:space="preserve">застосування ознак паралельності прямих, прямої і площини,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 xml:space="preserve"> в </w:t>
            </w:r>
            <w:proofErr w:type="spellStart"/>
            <w:r w:rsidRPr="006548BB">
              <w:rPr>
                <w:rFonts w:ascii="Times New Roman" w:eastAsia="Times New Roman" w:hAnsi="Times New Roman" w:cs="Times New Roman"/>
                <w:color w:val="auto"/>
              </w:rPr>
              <w:t>доведеннях</w:t>
            </w:r>
            <w:proofErr w:type="spellEnd"/>
            <w:r w:rsidRPr="006548BB">
              <w:rPr>
                <w:rFonts w:ascii="Times New Roman" w:eastAsia="Times New Roman" w:hAnsi="Times New Roman" w:cs="Times New Roman"/>
                <w:color w:val="auto"/>
              </w:rPr>
              <w:t xml:space="preserve"> практичних задач; застосування методу слідів та властивостей </w:t>
            </w:r>
            <w:proofErr w:type="spellStart"/>
            <w:r w:rsidRPr="006548BB">
              <w:rPr>
                <w:rFonts w:ascii="Times New Roman" w:eastAsia="Times New Roman" w:hAnsi="Times New Roman" w:cs="Times New Roman"/>
                <w:color w:val="auto"/>
              </w:rPr>
              <w:t>проекціювання</w:t>
            </w:r>
            <w:proofErr w:type="spellEnd"/>
            <w:r w:rsidRPr="006548BB">
              <w:rPr>
                <w:rFonts w:ascii="Times New Roman" w:eastAsia="Times New Roman" w:hAnsi="Times New Roman" w:cs="Times New Roman"/>
                <w:color w:val="auto"/>
              </w:rPr>
              <w:t>; виконання побудови перерізів многогранникі</w:t>
            </w:r>
            <w:r w:rsidRPr="006548BB">
              <w:rPr>
                <w:rFonts w:ascii="Times New Roman" w:eastAsia="Times New Roman" w:hAnsi="Times New Roman" w:cs="Times New Roman"/>
                <w:color w:val="auto"/>
                <w:rPrChange w:id="56" w:author="User" w:date="2017-05-04T18:08:00Z">
                  <w:rPr>
                    <w:rFonts w:ascii="Times New Roman" w:eastAsia="Times New Roman" w:hAnsi="Times New Roman" w:cs="Times New Roman"/>
                  </w:rPr>
                </w:rPrChange>
              </w:rPr>
              <w:t>в</w:t>
            </w:r>
            <w:r w:rsidRPr="006548BB">
              <w:rPr>
                <w:rFonts w:ascii="Times New Roman" w:eastAsia="Times New Roman" w:hAnsi="Times New Roman" w:cs="Times New Roman"/>
                <w:color w:val="auto"/>
              </w:rPr>
              <w:t xml:space="preserve">; моделювання життєвих ситуацій паралельності та </w:t>
            </w:r>
            <w:proofErr w:type="spellStart"/>
            <w:r w:rsidRPr="006548BB">
              <w:rPr>
                <w:rFonts w:ascii="Times New Roman" w:eastAsia="Times New Roman" w:hAnsi="Times New Roman" w:cs="Times New Roman"/>
                <w:color w:val="auto"/>
              </w:rPr>
              <w:t>проекціювання</w:t>
            </w:r>
            <w:proofErr w:type="spellEnd"/>
            <w:r w:rsidRPr="006548BB">
              <w:rPr>
                <w:rFonts w:ascii="Times New Roman" w:eastAsia="Times New Roman" w:hAnsi="Times New Roman" w:cs="Times New Roman"/>
                <w:color w:val="auto"/>
              </w:rPr>
              <w:t xml:space="preserve"> в задачах практичного та прикладного змісту.</w:t>
            </w:r>
          </w:p>
        </w:tc>
        <w:tc>
          <w:tcPr>
            <w:tcW w:w="3544" w:type="dxa"/>
            <w:shd w:val="clear" w:color="auto" w:fill="FFFFFF" w:themeFill="background1"/>
          </w:tcPr>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57" w:author="User" w:date="2017-05-04T18:08:00Z">
                  <w:rPr>
                    <w:rFonts w:ascii="Times New Roman" w:eastAsia="Times New Roman" w:hAnsi="Times New Roman" w:cs="Times New Roman"/>
                  </w:rPr>
                </w:rPrChange>
              </w:rPr>
              <w:lastRenderedPageBreak/>
              <w:t>Взаємне розміщення двох прямих</w:t>
            </w:r>
            <w:r w:rsidRPr="006548BB">
              <w:rPr>
                <w:rFonts w:ascii="Times New Roman" w:eastAsia="Times New Roman" w:hAnsi="Times New Roman" w:cs="Times New Roman"/>
                <w:color w:val="auto"/>
              </w:rPr>
              <w:t xml:space="preserve"> у</w:t>
            </w:r>
            <w:r w:rsidRPr="006548BB">
              <w:rPr>
                <w:rFonts w:ascii="Times New Roman" w:eastAsia="Times New Roman" w:hAnsi="Times New Roman" w:cs="Times New Roman"/>
                <w:color w:val="auto"/>
                <w:rPrChange w:id="58" w:author="User" w:date="2017-05-04T18:08:00Z">
                  <w:rPr>
                    <w:rFonts w:ascii="Times New Roman" w:eastAsia="Times New Roman" w:hAnsi="Times New Roman" w:cs="Times New Roman"/>
                  </w:rPr>
                </w:rPrChange>
              </w:rPr>
              <w:t xml:space="preserve"> просторі: прямі, що перетинаються</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59" w:author="User" w:date="2017-05-04T18:08:00Z">
                  <w:rPr>
                    <w:rFonts w:ascii="Times New Roman" w:eastAsia="Times New Roman" w:hAnsi="Times New Roman" w:cs="Times New Roman"/>
                  </w:rPr>
                </w:rPrChange>
              </w:rPr>
              <w:t xml:space="preserve"> паралельні</w:t>
            </w:r>
            <w:r w:rsidRPr="006548BB">
              <w:rPr>
                <w:rFonts w:ascii="Times New Roman" w:eastAsia="Times New Roman" w:hAnsi="Times New Roman" w:cs="Times New Roman"/>
                <w:color w:val="auto"/>
              </w:rPr>
              <w:t xml:space="preserve"> прямі; </w:t>
            </w:r>
            <w:r w:rsidRPr="006548BB">
              <w:rPr>
                <w:rFonts w:ascii="Times New Roman" w:eastAsia="Times New Roman" w:hAnsi="Times New Roman" w:cs="Times New Roman"/>
                <w:color w:val="auto"/>
                <w:rPrChange w:id="60" w:author="User" w:date="2017-05-04T18:08:00Z">
                  <w:rPr>
                    <w:rFonts w:ascii="Times New Roman" w:eastAsia="Times New Roman" w:hAnsi="Times New Roman" w:cs="Times New Roman"/>
                  </w:rPr>
                </w:rPrChange>
              </w:rPr>
              <w:t xml:space="preserve"> мимобіжні прямі. Ознака мимобіжних прямих..</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61" w:author="User" w:date="2017-05-04T18:08:00Z">
                  <w:rPr>
                    <w:rFonts w:ascii="Times New Roman" w:eastAsia="Times New Roman" w:hAnsi="Times New Roman" w:cs="Times New Roman"/>
                  </w:rPr>
                </w:rPrChange>
              </w:rPr>
              <w:t>Взаємне розміщення прямої та площини у просторі: пряма і площина, що перетинаються</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62" w:author="User" w:date="2017-05-04T18:08:00Z">
                  <w:rPr>
                    <w:rFonts w:ascii="Times New Roman" w:eastAsia="Times New Roman" w:hAnsi="Times New Roman" w:cs="Times New Roman"/>
                  </w:rPr>
                </w:rPrChange>
              </w:rPr>
              <w:t xml:space="preserve"> паралельні пряма і площина</w:t>
            </w:r>
            <w:r w:rsidRPr="006548BB">
              <w:rPr>
                <w:rFonts w:ascii="Times New Roman" w:eastAsia="Times New Roman" w:hAnsi="Times New Roman" w:cs="Times New Roman"/>
                <w:color w:val="auto"/>
              </w:rPr>
              <w:t xml:space="preserve">. Існування прямої, паралельної </w:t>
            </w:r>
            <w:r w:rsidRPr="006548BB">
              <w:rPr>
                <w:rFonts w:ascii="Times New Roman" w:eastAsia="Times New Roman" w:hAnsi="Times New Roman" w:cs="Times New Roman"/>
                <w:color w:val="auto"/>
              </w:rPr>
              <w:lastRenderedPageBreak/>
              <w:t xml:space="preserve">до даної площини. </w:t>
            </w:r>
            <w:r w:rsidRPr="006548BB">
              <w:rPr>
                <w:rFonts w:ascii="Times New Roman" w:eastAsia="Times New Roman" w:hAnsi="Times New Roman" w:cs="Times New Roman"/>
                <w:color w:val="auto"/>
                <w:rPrChange w:id="63" w:author="User" w:date="2017-05-04T18:08:00Z">
                  <w:rPr>
                    <w:rFonts w:ascii="Times New Roman" w:eastAsia="Times New Roman" w:hAnsi="Times New Roman" w:cs="Times New Roman"/>
                  </w:rPr>
                </w:rPrChange>
              </w:rPr>
              <w:t xml:space="preserve">.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64" w:author="User" w:date="2017-05-04T18:08:00Z">
                  <w:rPr>
                    <w:rFonts w:ascii="Times New Roman" w:eastAsia="Times New Roman" w:hAnsi="Times New Roman" w:cs="Times New Roman"/>
                  </w:rPr>
                </w:rPrChange>
              </w:rPr>
              <w:t xml:space="preserve">Ознака паралельності прямої та площини.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65" w:author="User" w:date="2017-05-04T18:08:00Z">
                  <w:rPr>
                    <w:rFonts w:ascii="Times New Roman" w:eastAsia="Times New Roman" w:hAnsi="Times New Roman" w:cs="Times New Roman"/>
                  </w:rPr>
                </w:rPrChange>
              </w:rPr>
              <w:t xml:space="preserve">Взаємне розміщення двох </w:t>
            </w:r>
            <w:proofErr w:type="spellStart"/>
            <w:r w:rsidRPr="006548BB">
              <w:rPr>
                <w:rFonts w:ascii="Times New Roman" w:eastAsia="Times New Roman" w:hAnsi="Times New Roman" w:cs="Times New Roman"/>
                <w:color w:val="auto"/>
                <w:rPrChange w:id="66"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
              <w:t xml:space="preserve"> у</w:t>
            </w:r>
            <w:r w:rsidRPr="006548BB">
              <w:rPr>
                <w:rFonts w:ascii="Times New Roman" w:eastAsia="Times New Roman" w:hAnsi="Times New Roman" w:cs="Times New Roman"/>
                <w:color w:val="auto"/>
                <w:rPrChange w:id="67" w:author="User" w:date="2017-05-04T18:08:00Z">
                  <w:rPr>
                    <w:rFonts w:ascii="Times New Roman" w:eastAsia="Times New Roman" w:hAnsi="Times New Roman" w:cs="Times New Roman"/>
                  </w:rPr>
                </w:rPrChange>
              </w:rPr>
              <w:t xml:space="preserve"> просторі: площини, що перетинаються, паралельні площини.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68" w:author="User" w:date="2017-05-04T18:08:00Z">
                  <w:rPr>
                    <w:rFonts w:ascii="Times New Roman" w:eastAsia="Times New Roman" w:hAnsi="Times New Roman" w:cs="Times New Roman"/>
                  </w:rPr>
                </w:rPrChange>
              </w:rPr>
              <w:t xml:space="preserve">Ознака паралельності </w:t>
            </w:r>
            <w:proofErr w:type="spellStart"/>
            <w:r w:rsidRPr="006548BB">
              <w:rPr>
                <w:rFonts w:ascii="Times New Roman" w:eastAsia="Times New Roman" w:hAnsi="Times New Roman" w:cs="Times New Roman"/>
                <w:color w:val="auto"/>
                <w:rPrChange w:id="69"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Change w:id="70" w:author="User" w:date="2017-05-04T18:08:00Z">
                  <w:rPr>
                    <w:rFonts w:ascii="Times New Roman" w:eastAsia="Times New Roman" w:hAnsi="Times New Roman" w:cs="Times New Roman"/>
                  </w:rPr>
                </w:rPrChange>
              </w:rPr>
              <w:t xml:space="preserve">. Існування площини, що проходить через задану точку, паралельної даній площині. Властивості паралельних </w:t>
            </w:r>
            <w:proofErr w:type="spellStart"/>
            <w:r w:rsidRPr="006548BB">
              <w:rPr>
                <w:rFonts w:ascii="Times New Roman" w:eastAsia="Times New Roman" w:hAnsi="Times New Roman" w:cs="Times New Roman"/>
                <w:color w:val="auto"/>
                <w:rPrChange w:id="71"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Change w:id="72" w:author="User" w:date="2017-05-04T18:08:00Z">
                  <w:rPr>
                    <w:rFonts w:ascii="Times New Roman" w:eastAsia="Times New Roman" w:hAnsi="Times New Roman" w:cs="Times New Roman"/>
                  </w:rPr>
                </w:rPrChange>
              </w:rPr>
              <w:t>.</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73" w:author="User" w:date="2017-05-04T18:08:00Z">
                  <w:rPr>
                    <w:rFonts w:ascii="Times New Roman" w:eastAsia="Times New Roman" w:hAnsi="Times New Roman" w:cs="Times New Roman"/>
                  </w:rPr>
                </w:rPrChange>
              </w:rPr>
              <w:t xml:space="preserve">Паралельне </w:t>
            </w:r>
            <w:proofErr w:type="spellStart"/>
            <w:r w:rsidRPr="006548BB">
              <w:rPr>
                <w:rFonts w:ascii="Times New Roman" w:eastAsia="Times New Roman" w:hAnsi="Times New Roman" w:cs="Times New Roman"/>
                <w:color w:val="auto"/>
                <w:rPrChange w:id="74" w:author="User" w:date="2017-05-04T18:08:00Z">
                  <w:rPr>
                    <w:rFonts w:ascii="Times New Roman" w:eastAsia="Times New Roman" w:hAnsi="Times New Roman" w:cs="Times New Roman"/>
                  </w:rPr>
                </w:rPrChange>
              </w:rPr>
              <w:t>прое</w:t>
            </w:r>
            <w:r w:rsidRPr="006548BB">
              <w:rPr>
                <w:rFonts w:ascii="Times New Roman" w:eastAsia="Times New Roman" w:hAnsi="Times New Roman" w:cs="Times New Roman"/>
                <w:color w:val="auto"/>
              </w:rPr>
              <w:t>к</w:t>
            </w:r>
            <w:r w:rsidRPr="006548BB">
              <w:rPr>
                <w:rFonts w:ascii="Times New Roman" w:eastAsia="Times New Roman" w:hAnsi="Times New Roman" w:cs="Times New Roman"/>
                <w:color w:val="auto"/>
                <w:rPrChange w:id="75" w:author="User" w:date="2017-05-04T18:08:00Z">
                  <w:rPr>
                    <w:rFonts w:ascii="Times New Roman" w:eastAsia="Times New Roman" w:hAnsi="Times New Roman" w:cs="Times New Roman"/>
                  </w:rPr>
                </w:rPrChange>
              </w:rPr>
              <w:t>ціювання</w:t>
            </w:r>
            <w:proofErr w:type="spellEnd"/>
            <w:r w:rsidRPr="006548BB">
              <w:rPr>
                <w:rFonts w:ascii="Times New Roman" w:eastAsia="Times New Roman" w:hAnsi="Times New Roman" w:cs="Times New Roman"/>
                <w:color w:val="auto"/>
                <w:rPrChange w:id="76" w:author="User" w:date="2017-05-04T18:08:00Z">
                  <w:rPr>
                    <w:rFonts w:ascii="Times New Roman" w:eastAsia="Times New Roman" w:hAnsi="Times New Roman" w:cs="Times New Roman"/>
                  </w:rPr>
                </w:rPrChange>
              </w:rPr>
              <w:t>, його властивості. Зображення плоских і просторових ф</w:t>
            </w:r>
            <w:r w:rsidRPr="006548BB">
              <w:rPr>
                <w:rFonts w:ascii="Times New Roman" w:eastAsia="Times New Roman" w:hAnsi="Times New Roman" w:cs="Times New Roman"/>
                <w:color w:val="auto"/>
              </w:rPr>
              <w:t xml:space="preserve">ігур </w:t>
            </w:r>
            <w:r w:rsidRPr="006548BB">
              <w:rPr>
                <w:rFonts w:ascii="Times New Roman" w:eastAsia="Times New Roman" w:hAnsi="Times New Roman" w:cs="Times New Roman"/>
                <w:color w:val="auto"/>
                <w:rPrChange w:id="77" w:author="User" w:date="2017-05-04T18:08:00Z">
                  <w:rPr>
                    <w:rFonts w:ascii="Times New Roman" w:eastAsia="Times New Roman" w:hAnsi="Times New Roman" w:cs="Times New Roman"/>
                  </w:rPr>
                </w:rPrChange>
              </w:rPr>
              <w:t>у стереометрії.</w:t>
            </w:r>
          </w:p>
          <w:p w:rsidR="00507DBE" w:rsidRPr="006548BB" w:rsidRDefault="00507DBE" w:rsidP="006548BB">
            <w:pPr>
              <w:spacing w:line="276" w:lineRule="auto"/>
              <w:rPr>
                <w:rFonts w:ascii="Times New Roman" w:hAnsi="Times New Roman" w:cs="Times New Roman"/>
                <w:color w:val="auto"/>
              </w:rPr>
            </w:pPr>
            <w:r w:rsidRPr="006548BB">
              <w:rPr>
                <w:rFonts w:ascii="Times New Roman" w:eastAsia="Times New Roman" w:hAnsi="Times New Roman" w:cs="Times New Roman"/>
                <w:color w:val="auto"/>
                <w:rPrChange w:id="78" w:author="User" w:date="2017-05-04T18:08:00Z">
                  <w:rPr>
                    <w:rFonts w:ascii="Times New Roman" w:eastAsia="Times New Roman" w:hAnsi="Times New Roman" w:cs="Times New Roman"/>
                  </w:rPr>
                </w:rPrChange>
              </w:rPr>
              <w:t xml:space="preserve">Задачі на побудову перерізів многогранників </w:t>
            </w:r>
            <w:r w:rsidRPr="006548BB">
              <w:rPr>
                <w:rFonts w:ascii="Times New Roman" w:eastAsia="Times New Roman" w:hAnsi="Times New Roman" w:cs="Times New Roman"/>
                <w:color w:val="auto"/>
              </w:rPr>
              <w:t xml:space="preserve"> методом </w:t>
            </w:r>
            <w:r w:rsidRPr="006548BB">
              <w:rPr>
                <w:rFonts w:ascii="Times New Roman" w:eastAsia="Times New Roman" w:hAnsi="Times New Roman" w:cs="Times New Roman"/>
                <w:color w:val="auto"/>
                <w:rPrChange w:id="79" w:author="User" w:date="2017-05-04T18:08:00Z">
                  <w:rPr>
                    <w:rFonts w:ascii="Times New Roman" w:eastAsia="Times New Roman" w:hAnsi="Times New Roman" w:cs="Times New Roman"/>
                  </w:rPr>
                </w:rPrChange>
              </w:rPr>
              <w:t xml:space="preserve">слідів і </w:t>
            </w:r>
            <w:r w:rsidRPr="006548BB">
              <w:rPr>
                <w:rFonts w:ascii="Times New Roman" w:eastAsia="Times New Roman" w:hAnsi="Times New Roman" w:cs="Times New Roman"/>
                <w:color w:val="auto"/>
              </w:rPr>
              <w:t xml:space="preserve">внутрішнього </w:t>
            </w:r>
            <w:proofErr w:type="spellStart"/>
            <w:r w:rsidRPr="006548BB">
              <w:rPr>
                <w:rFonts w:ascii="Times New Roman" w:eastAsia="Times New Roman" w:hAnsi="Times New Roman" w:cs="Times New Roman"/>
                <w:color w:val="auto"/>
              </w:rPr>
              <w:t>проекціювання</w:t>
            </w:r>
            <w:proofErr w:type="spellEnd"/>
            <w:r w:rsidRPr="006548BB">
              <w:rPr>
                <w:rFonts w:ascii="Times New Roman" w:eastAsia="Times New Roman" w:hAnsi="Times New Roman" w:cs="Times New Roman"/>
                <w:color w:val="auto"/>
              </w:rPr>
              <w:t xml:space="preserve">. </w:t>
            </w:r>
          </w:p>
        </w:tc>
      </w:tr>
      <w:tr w:rsidR="006548BB" w:rsidRPr="006548BB" w:rsidTr="006548BB">
        <w:tc>
          <w:tcPr>
            <w:tcW w:w="9870" w:type="dxa"/>
            <w:gridSpan w:val="2"/>
            <w:shd w:val="clear" w:color="auto" w:fill="FFFFFF" w:themeFill="background1"/>
          </w:tcPr>
          <w:p w:rsidR="00A321B4" w:rsidRDefault="00507DBE" w:rsidP="006548BB">
            <w:pPr>
              <w:spacing w:line="276" w:lineRule="auto"/>
              <w:rPr>
                <w:rFonts w:ascii="Times New Roman" w:eastAsia="Times New Roman" w:hAnsi="Times New Roman" w:cs="Times New Roman"/>
                <w:b/>
                <w:bCs/>
                <w:color w:val="auto"/>
              </w:rPr>
            </w:pPr>
            <w:r w:rsidRPr="006548BB">
              <w:rPr>
                <w:rFonts w:ascii="Times New Roman" w:eastAsia="Times New Roman" w:hAnsi="Times New Roman" w:cs="Times New Roman"/>
                <w:b/>
                <w:bCs/>
                <w:color w:val="auto"/>
                <w:rPrChange w:id="80" w:author="User" w:date="2017-05-04T18:08:00Z">
                  <w:rPr>
                    <w:rFonts w:ascii="Times New Roman" w:eastAsia="Times New Roman" w:hAnsi="Times New Roman" w:cs="Times New Roman"/>
                    <w:b/>
                    <w:bCs/>
                  </w:rPr>
                </w:rPrChange>
              </w:rPr>
              <w:lastRenderedPageBreak/>
              <w:t xml:space="preserve">Тема 3. ПЕРПЕНДИКУЛЯРНІСТЬ ПРЯМИХ І ПЛОЩИН У ПРОСТОРІ  </w:t>
            </w:r>
          </w:p>
          <w:p w:rsidR="00507DBE" w:rsidRPr="00A321B4" w:rsidRDefault="00507DBE" w:rsidP="006548BB">
            <w:pPr>
              <w:spacing w:line="276" w:lineRule="auto"/>
              <w:rPr>
                <w:rFonts w:ascii="Times New Roman" w:hAnsi="Times New Roman" w:cs="Times New Roman"/>
                <w:color w:val="auto"/>
              </w:rPr>
            </w:pPr>
            <w:r w:rsidRPr="00A321B4">
              <w:rPr>
                <w:rFonts w:ascii="Times New Roman" w:eastAsia="Times New Roman" w:hAnsi="Times New Roman" w:cs="Times New Roman"/>
                <w:bCs/>
                <w:color w:val="auto"/>
                <w:rPrChange w:id="81" w:author="User" w:date="2017-05-04T18:08:00Z">
                  <w:rPr>
                    <w:rFonts w:ascii="Times New Roman" w:eastAsia="Times New Roman" w:hAnsi="Times New Roman" w:cs="Times New Roman"/>
                    <w:b/>
                    <w:bCs/>
                  </w:rPr>
                </w:rPrChange>
              </w:rPr>
              <w:t>26</w:t>
            </w:r>
            <w:r w:rsidR="006548BB" w:rsidRPr="00A321B4">
              <w:rPr>
                <w:rFonts w:ascii="Times New Roman" w:eastAsia="Times New Roman" w:hAnsi="Times New Roman" w:cs="Times New Roman"/>
                <w:bCs/>
                <w:color w:val="auto"/>
              </w:rPr>
              <w:t xml:space="preserve"> годин</w:t>
            </w:r>
          </w:p>
        </w:tc>
      </w:tr>
      <w:tr w:rsidR="006548BB" w:rsidRPr="006548BB" w:rsidTr="006548BB">
        <w:tc>
          <w:tcPr>
            <w:tcW w:w="6326" w:type="dxa"/>
            <w:shd w:val="clear" w:color="auto" w:fill="FFFFFF" w:themeFill="background1"/>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демонструє на прикладах </w:t>
            </w:r>
            <w:r w:rsidRPr="006548BB">
              <w:rPr>
                <w:rFonts w:ascii="Times New Roman" w:hAnsi="Times New Roman" w:cs="Times New Roman"/>
                <w:color w:val="auto"/>
              </w:rPr>
              <w:t>моделей стереометричних фігур (</w:t>
            </w:r>
            <w:ins w:id="82" w:author="User" w:date="2017-05-04T18:16:00Z">
              <w:r w:rsidRPr="006548BB">
                <w:rPr>
                  <w:rFonts w:ascii="Times New Roman" w:hAnsi="Times New Roman" w:cs="Times New Roman"/>
                  <w:color w:val="auto"/>
                  <w:rPrChange w:id="83" w:author="User" w:date="2017-05-04T18:18:00Z">
                    <w:rPr>
                      <w:rFonts w:ascii="Times New Roman" w:hAnsi="Times New Roman" w:cs="Times New Roman"/>
                      <w:b/>
                    </w:rPr>
                  </w:rPrChange>
                </w:rPr>
                <w:t>об’єктах навколишнього середовища</w:t>
              </w:r>
            </w:ins>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п</w:t>
            </w:r>
            <w:r w:rsidRPr="006548BB">
              <w:rPr>
                <w:rFonts w:ascii="Times New Roman" w:eastAsia="Times New Roman" w:hAnsi="Times New Roman" w:cs="Times New Roman"/>
                <w:color w:val="auto"/>
                <w:rPrChange w:id="84" w:author="User" w:date="2017-05-04T18:08:00Z">
                  <w:rPr>
                    <w:rFonts w:ascii="Times New Roman" w:eastAsia="Times New Roman" w:hAnsi="Times New Roman" w:cs="Times New Roman"/>
                  </w:rPr>
                </w:rPrChange>
              </w:rPr>
              <w:t>ерпендикулярність прямих у просторі</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85" w:author="User" w:date="2017-05-04T18:08:00Z">
                  <w:rPr>
                    <w:rFonts w:ascii="Times New Roman" w:eastAsia="Times New Roman" w:hAnsi="Times New Roman" w:cs="Times New Roman"/>
                  </w:rPr>
                </w:rPrChange>
              </w:rPr>
              <w:t>прямої та площини</w:t>
            </w:r>
            <w:r w:rsidRPr="006548BB">
              <w:rPr>
                <w:rFonts w:ascii="Times New Roman" w:eastAsia="Times New Roman" w:hAnsi="Times New Roman" w:cs="Times New Roman"/>
                <w:color w:val="auto"/>
              </w:rPr>
              <w:t xml:space="preserve">, двох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w:t>
            </w:r>
            <w:ins w:id="86" w:author="User" w:date="2017-05-04T18:16:00Z">
              <w:r w:rsidRPr="006548BB">
                <w:rPr>
                  <w:rFonts w:ascii="Times New Roman" w:hAnsi="Times New Roman" w:cs="Times New Roman"/>
                  <w:color w:val="auto"/>
                  <w:rPrChange w:id="87" w:author="User" w:date="2017-05-04T18:18:00Z">
                    <w:rPr>
                      <w:rFonts w:ascii="Times New Roman" w:hAnsi="Times New Roman" w:cs="Times New Roman"/>
                      <w:b/>
                    </w:rPr>
                  </w:rPrChange>
                </w:rPr>
                <w:t xml:space="preserve"> </w:t>
              </w:r>
            </w:ins>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ознаки, властивості понять, зазначених у змісті навчального матеріалу;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розрізняє </w:t>
            </w:r>
            <w:r w:rsidRPr="006548BB">
              <w:rPr>
                <w:rFonts w:ascii="Times New Roman" w:eastAsia="Times New Roman" w:hAnsi="Times New Roman" w:cs="Times New Roman"/>
                <w:color w:val="auto"/>
              </w:rPr>
              <w:t>п</w:t>
            </w:r>
            <w:r w:rsidRPr="006548BB">
              <w:rPr>
                <w:rFonts w:ascii="Times New Roman" w:eastAsia="Times New Roman" w:hAnsi="Times New Roman" w:cs="Times New Roman"/>
                <w:color w:val="auto"/>
                <w:rPrChange w:id="88" w:author="User" w:date="2017-05-04T18:08:00Z">
                  <w:rPr>
                    <w:rFonts w:ascii="Times New Roman" w:eastAsia="Times New Roman" w:hAnsi="Times New Roman" w:cs="Times New Roman"/>
                  </w:rPr>
                </w:rPrChange>
              </w:rPr>
              <w:t>ерпендикуляр і похил</w:t>
            </w:r>
            <w:r w:rsidRPr="006548BB">
              <w:rPr>
                <w:rFonts w:ascii="Times New Roman" w:eastAsia="Times New Roman" w:hAnsi="Times New Roman" w:cs="Times New Roman"/>
                <w:color w:val="auto"/>
              </w:rPr>
              <w:t xml:space="preserve">у, перпендикуляр і проекцію похилої; кут </w:t>
            </w:r>
            <w:r w:rsidRPr="006548BB">
              <w:rPr>
                <w:rFonts w:ascii="Times New Roman" w:eastAsia="Times New Roman" w:hAnsi="Times New Roman" w:cs="Times New Roman"/>
                <w:color w:val="auto"/>
                <w:rPrChange w:id="89" w:author="User" w:date="2017-05-04T18:08:00Z">
                  <w:rPr>
                    <w:rFonts w:ascii="Times New Roman" w:eastAsia="Times New Roman" w:hAnsi="Times New Roman" w:cs="Times New Roman"/>
                  </w:rPr>
                </w:rPrChange>
              </w:rPr>
              <w:t xml:space="preserve">між </w:t>
            </w:r>
            <w:r w:rsidRPr="006548BB">
              <w:rPr>
                <w:rFonts w:ascii="Times New Roman" w:eastAsia="Times New Roman" w:hAnsi="Times New Roman" w:cs="Times New Roman"/>
                <w:color w:val="auto"/>
              </w:rPr>
              <w:t xml:space="preserve">двома </w:t>
            </w:r>
            <w:r w:rsidRPr="006548BB">
              <w:rPr>
                <w:rFonts w:ascii="Times New Roman" w:eastAsia="Times New Roman" w:hAnsi="Times New Roman" w:cs="Times New Roman"/>
                <w:color w:val="auto"/>
                <w:rPrChange w:id="90" w:author="User" w:date="2017-05-04T18:08:00Z">
                  <w:rPr>
                    <w:rFonts w:ascii="Times New Roman" w:eastAsia="Times New Roman" w:hAnsi="Times New Roman" w:cs="Times New Roman"/>
                  </w:rPr>
                </w:rPrChange>
              </w:rPr>
              <w:t>прямими</w:t>
            </w:r>
            <w:r w:rsidRPr="006548BB">
              <w:rPr>
                <w:rFonts w:ascii="Times New Roman" w:eastAsia="Times New Roman" w:hAnsi="Times New Roman" w:cs="Times New Roman"/>
                <w:color w:val="auto"/>
              </w:rPr>
              <w:t xml:space="preserve"> простору</w:t>
            </w:r>
            <w:r w:rsidRPr="006548BB">
              <w:rPr>
                <w:rFonts w:ascii="Times New Roman" w:eastAsia="Times New Roman" w:hAnsi="Times New Roman" w:cs="Times New Roman"/>
                <w:color w:val="auto"/>
                <w:rPrChange w:id="91"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 xml:space="preserve">кут </w:t>
            </w:r>
            <w:r w:rsidRPr="006548BB">
              <w:rPr>
                <w:rFonts w:ascii="Times New Roman" w:eastAsia="Times New Roman" w:hAnsi="Times New Roman" w:cs="Times New Roman"/>
                <w:color w:val="auto"/>
                <w:rPrChange w:id="92" w:author="User" w:date="2017-05-04T18:08:00Z">
                  <w:rPr>
                    <w:rFonts w:ascii="Times New Roman" w:eastAsia="Times New Roman" w:hAnsi="Times New Roman" w:cs="Times New Roman"/>
                  </w:rPr>
                </w:rPrChange>
              </w:rPr>
              <w:t xml:space="preserve">між прямою і площиною, </w:t>
            </w:r>
            <w:r w:rsidRPr="006548BB">
              <w:rPr>
                <w:rFonts w:ascii="Times New Roman" w:eastAsia="Times New Roman" w:hAnsi="Times New Roman" w:cs="Times New Roman"/>
                <w:color w:val="auto"/>
              </w:rPr>
              <w:t xml:space="preserve">кут </w:t>
            </w:r>
            <w:r w:rsidRPr="006548BB">
              <w:rPr>
                <w:rFonts w:ascii="Times New Roman" w:eastAsia="Times New Roman" w:hAnsi="Times New Roman" w:cs="Times New Roman"/>
                <w:color w:val="auto"/>
                <w:rPrChange w:id="93" w:author="User" w:date="2017-05-04T18:08:00Z">
                  <w:rPr>
                    <w:rFonts w:ascii="Times New Roman" w:eastAsia="Times New Roman" w:hAnsi="Times New Roman" w:cs="Times New Roman"/>
                  </w:rPr>
                </w:rPrChange>
              </w:rPr>
              <w:t xml:space="preserve">між </w:t>
            </w:r>
            <w:proofErr w:type="spellStart"/>
            <w:r w:rsidRPr="006548BB">
              <w:rPr>
                <w:rFonts w:ascii="Times New Roman" w:eastAsia="Times New Roman" w:hAnsi="Times New Roman" w:cs="Times New Roman"/>
                <w:color w:val="auto"/>
                <w:rPrChange w:id="94" w:author="User" w:date="2017-05-04T18:08:00Z">
                  <w:rPr>
                    <w:rFonts w:ascii="Times New Roman" w:eastAsia="Times New Roman" w:hAnsi="Times New Roman" w:cs="Times New Roman"/>
                  </w:rPr>
                </w:rPrChange>
              </w:rPr>
              <w:t>площинами</w:t>
            </w:r>
            <w:proofErr w:type="spellEnd"/>
            <w:r w:rsidRPr="006548BB">
              <w:rPr>
                <w:rFonts w:ascii="Times New Roman" w:eastAsia="Times New Roman" w:hAnsi="Times New Roman" w:cs="Times New Roman"/>
                <w:color w:val="auto"/>
              </w:rPr>
              <w:t>;</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 xml:space="preserve">пояснює та записує </w:t>
            </w:r>
            <w:r w:rsidRPr="006548BB">
              <w:rPr>
                <w:rFonts w:ascii="Times New Roman" w:eastAsia="Times New Roman" w:hAnsi="Times New Roman" w:cs="Times New Roman"/>
                <w:color w:val="auto"/>
              </w:rPr>
              <w:t>з</w:t>
            </w:r>
            <w:r w:rsidRPr="006548BB">
              <w:rPr>
                <w:rFonts w:ascii="Times New Roman" w:eastAsia="Times New Roman" w:hAnsi="Times New Roman" w:cs="Times New Roman"/>
                <w:color w:val="auto"/>
                <w:rPrChange w:id="95" w:author="User" w:date="2017-05-04T18:08:00Z">
                  <w:rPr>
                    <w:rFonts w:ascii="Times New Roman" w:eastAsia="Times New Roman" w:hAnsi="Times New Roman" w:cs="Times New Roman"/>
                  </w:rPr>
                </w:rPrChange>
              </w:rPr>
              <w:t xml:space="preserve">в'язок між паралельністю та перпендикулярністю прямих і </w:t>
            </w:r>
            <w:proofErr w:type="spellStart"/>
            <w:r w:rsidRPr="006548BB">
              <w:rPr>
                <w:rFonts w:ascii="Times New Roman" w:eastAsia="Times New Roman" w:hAnsi="Times New Roman" w:cs="Times New Roman"/>
                <w:color w:val="auto"/>
                <w:rPrChange w:id="96"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
              <w:t>; в</w:t>
            </w:r>
            <w:r w:rsidRPr="006548BB">
              <w:rPr>
                <w:rFonts w:ascii="Times New Roman" w:eastAsia="Times New Roman" w:hAnsi="Times New Roman" w:cs="Times New Roman"/>
                <w:color w:val="auto"/>
                <w:rPrChange w:id="97" w:author="User" w:date="2017-05-04T18:08:00Z">
                  <w:rPr>
                    <w:rFonts w:ascii="Times New Roman" w:eastAsia="Times New Roman" w:hAnsi="Times New Roman" w:cs="Times New Roman"/>
                  </w:rPr>
                </w:rPrChange>
              </w:rPr>
              <w:t>ідстан</w:t>
            </w:r>
            <w:r w:rsidRPr="006548BB">
              <w:rPr>
                <w:rFonts w:ascii="Times New Roman" w:eastAsia="Times New Roman" w:hAnsi="Times New Roman" w:cs="Times New Roman"/>
                <w:color w:val="auto"/>
              </w:rPr>
              <w:t>ь</w:t>
            </w:r>
            <w:r w:rsidRPr="006548BB">
              <w:rPr>
                <w:rFonts w:ascii="Times New Roman" w:eastAsia="Times New Roman" w:hAnsi="Times New Roman" w:cs="Times New Roman"/>
                <w:color w:val="auto"/>
                <w:rPrChange w:id="98" w:author="User" w:date="2017-05-04T18:08:00Z">
                  <w:rPr>
                    <w:rFonts w:ascii="Times New Roman" w:eastAsia="Times New Roman" w:hAnsi="Times New Roman" w:cs="Times New Roman"/>
                  </w:rPr>
                </w:rPrChange>
              </w:rPr>
              <w:t xml:space="preserve"> у просторі</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99" w:author="User" w:date="2017-05-04T18:08:00Z">
                  <w:rPr>
                    <w:rFonts w:ascii="Times New Roman" w:eastAsia="Times New Roman" w:hAnsi="Times New Roman" w:cs="Times New Roman"/>
                  </w:rPr>
                </w:rPrChange>
              </w:rPr>
              <w:t xml:space="preserve"> від точки до прямої, відрізка, </w:t>
            </w:r>
            <w:proofErr w:type="spellStart"/>
            <w:r w:rsidRPr="006548BB">
              <w:rPr>
                <w:rFonts w:ascii="Times New Roman" w:eastAsia="Times New Roman" w:hAnsi="Times New Roman" w:cs="Times New Roman"/>
                <w:color w:val="auto"/>
                <w:rPrChange w:id="100" w:author="User" w:date="2017-05-04T18:08:00Z">
                  <w:rPr>
                    <w:rFonts w:ascii="Times New Roman" w:eastAsia="Times New Roman" w:hAnsi="Times New Roman" w:cs="Times New Roman"/>
                  </w:rPr>
                </w:rPrChange>
              </w:rPr>
              <w:t>променя</w:t>
            </w:r>
            <w:proofErr w:type="spellEnd"/>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01" w:author="User" w:date="2017-05-04T18:08:00Z">
                  <w:rPr>
                    <w:rFonts w:ascii="Times New Roman" w:eastAsia="Times New Roman" w:hAnsi="Times New Roman" w:cs="Times New Roman"/>
                  </w:rPr>
                </w:rPrChange>
              </w:rPr>
              <w:t xml:space="preserve"> від точки до площини, півплощини; від прямої до паралельної їй площини</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02"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в</w:t>
            </w:r>
            <w:r w:rsidRPr="006548BB">
              <w:rPr>
                <w:rFonts w:ascii="Times New Roman" w:eastAsia="Times New Roman" w:hAnsi="Times New Roman" w:cs="Times New Roman"/>
                <w:color w:val="auto"/>
                <w:rPrChange w:id="103" w:author="User" w:date="2017-05-04T18:08:00Z">
                  <w:rPr>
                    <w:rFonts w:ascii="Times New Roman" w:eastAsia="Times New Roman" w:hAnsi="Times New Roman" w:cs="Times New Roman"/>
                  </w:rPr>
                </w:rPrChange>
              </w:rPr>
              <w:t>ідстан</w:t>
            </w:r>
            <w:r w:rsidRPr="006548BB">
              <w:rPr>
                <w:rFonts w:ascii="Times New Roman" w:eastAsia="Times New Roman" w:hAnsi="Times New Roman" w:cs="Times New Roman"/>
                <w:color w:val="auto"/>
              </w:rPr>
              <w:t xml:space="preserve">ь </w:t>
            </w:r>
            <w:r w:rsidRPr="006548BB">
              <w:rPr>
                <w:rFonts w:ascii="Times New Roman" w:eastAsia="Times New Roman" w:hAnsi="Times New Roman" w:cs="Times New Roman"/>
                <w:color w:val="auto"/>
                <w:rPrChange w:id="104" w:author="User" w:date="2017-05-04T18:08:00Z">
                  <w:rPr>
                    <w:rFonts w:ascii="Times New Roman" w:eastAsia="Times New Roman" w:hAnsi="Times New Roman" w:cs="Times New Roman"/>
                  </w:rPr>
                </w:rPrChange>
              </w:rPr>
              <w:t xml:space="preserve">між паралельними </w:t>
            </w:r>
            <w:proofErr w:type="spellStart"/>
            <w:r w:rsidRPr="006548BB">
              <w:rPr>
                <w:rFonts w:ascii="Times New Roman" w:eastAsia="Times New Roman" w:hAnsi="Times New Roman" w:cs="Times New Roman"/>
                <w:color w:val="auto"/>
                <w:rPrChange w:id="105" w:author="User" w:date="2017-05-04T18:08:00Z">
                  <w:rPr>
                    <w:rFonts w:ascii="Times New Roman" w:eastAsia="Times New Roman" w:hAnsi="Times New Roman" w:cs="Times New Roman"/>
                  </w:rPr>
                </w:rPrChange>
              </w:rPr>
              <w:t>площинами</w:t>
            </w:r>
            <w:proofErr w:type="spellEnd"/>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06"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в</w:t>
            </w:r>
            <w:r w:rsidRPr="006548BB">
              <w:rPr>
                <w:rFonts w:ascii="Times New Roman" w:eastAsia="Times New Roman" w:hAnsi="Times New Roman" w:cs="Times New Roman"/>
                <w:color w:val="auto"/>
                <w:rPrChange w:id="107" w:author="User" w:date="2017-05-04T18:08:00Z">
                  <w:rPr>
                    <w:rFonts w:ascii="Times New Roman" w:eastAsia="Times New Roman" w:hAnsi="Times New Roman" w:cs="Times New Roman"/>
                  </w:rPr>
                </w:rPrChange>
              </w:rPr>
              <w:t>ідстан</w:t>
            </w:r>
            <w:r w:rsidRPr="006548BB">
              <w:rPr>
                <w:rFonts w:ascii="Times New Roman" w:eastAsia="Times New Roman" w:hAnsi="Times New Roman" w:cs="Times New Roman"/>
                <w:color w:val="auto"/>
              </w:rPr>
              <w:t xml:space="preserve">ь </w:t>
            </w:r>
            <w:r w:rsidRPr="006548BB">
              <w:rPr>
                <w:rFonts w:ascii="Times New Roman" w:eastAsia="Times New Roman" w:hAnsi="Times New Roman" w:cs="Times New Roman"/>
                <w:color w:val="auto"/>
                <w:rPrChange w:id="108" w:author="User" w:date="2017-05-04T18:08:00Z">
                  <w:rPr>
                    <w:rFonts w:ascii="Times New Roman" w:eastAsia="Times New Roman" w:hAnsi="Times New Roman" w:cs="Times New Roman"/>
                  </w:rPr>
                </w:rPrChange>
              </w:rPr>
              <w:t xml:space="preserve">між мимобіжними прямими.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класифікує </w:t>
            </w:r>
            <w:r w:rsidRPr="006548BB">
              <w:rPr>
                <w:rFonts w:ascii="Times New Roman" w:hAnsi="Times New Roman" w:cs="Times New Roman"/>
                <w:color w:val="auto"/>
              </w:rPr>
              <w:t xml:space="preserve">взаємне розміщення: </w:t>
            </w:r>
            <w:r w:rsidRPr="006548BB">
              <w:rPr>
                <w:rFonts w:ascii="Times New Roman" w:eastAsia="Times New Roman" w:hAnsi="Times New Roman" w:cs="Times New Roman"/>
                <w:color w:val="auto"/>
                <w:rPrChange w:id="109" w:author="User" w:date="2017-05-04T18:08:00Z">
                  <w:rPr>
                    <w:rFonts w:ascii="Times New Roman" w:eastAsia="Times New Roman" w:hAnsi="Times New Roman" w:cs="Times New Roman"/>
                  </w:rPr>
                </w:rPrChange>
              </w:rPr>
              <w:t>двох прямих</w:t>
            </w:r>
            <w:r w:rsidRPr="006548BB">
              <w:rPr>
                <w:rFonts w:ascii="Times New Roman" w:eastAsia="Times New Roman" w:hAnsi="Times New Roman" w:cs="Times New Roman"/>
                <w:color w:val="auto"/>
              </w:rPr>
              <w:t xml:space="preserve"> простору; </w:t>
            </w:r>
            <w:r w:rsidRPr="006548BB">
              <w:rPr>
                <w:rFonts w:ascii="Times New Roman" w:eastAsia="Times New Roman" w:hAnsi="Times New Roman" w:cs="Times New Roman"/>
                <w:color w:val="auto"/>
                <w:rPrChange w:id="110" w:author="User" w:date="2017-05-04T18:08:00Z">
                  <w:rPr>
                    <w:rFonts w:ascii="Times New Roman" w:eastAsia="Times New Roman" w:hAnsi="Times New Roman" w:cs="Times New Roman"/>
                  </w:rPr>
                </w:rPrChange>
              </w:rPr>
              <w:lastRenderedPageBreak/>
              <w:t>прямої та площини</w:t>
            </w:r>
            <w:r w:rsidRPr="006548BB">
              <w:rPr>
                <w:rFonts w:ascii="Times New Roman" w:eastAsia="Times New Roman" w:hAnsi="Times New Roman" w:cs="Times New Roman"/>
                <w:color w:val="auto"/>
              </w:rPr>
              <w:t xml:space="preserve">; двох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w:t>
            </w:r>
            <w:ins w:id="111" w:author="User" w:date="2017-05-04T18:16:00Z">
              <w:r w:rsidRPr="006548BB">
                <w:rPr>
                  <w:rFonts w:ascii="Times New Roman" w:hAnsi="Times New Roman" w:cs="Times New Roman"/>
                  <w:color w:val="auto"/>
                  <w:rPrChange w:id="112" w:author="User" w:date="2017-05-04T18:18:00Z">
                    <w:rPr>
                      <w:rFonts w:ascii="Times New Roman" w:hAnsi="Times New Roman" w:cs="Times New Roman"/>
                      <w:b/>
                    </w:rPr>
                  </w:rPrChange>
                </w:rPr>
                <w:t xml:space="preserve"> </w:t>
              </w:r>
            </w:ins>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зображає</w:t>
            </w:r>
            <w:r w:rsidRPr="006548BB">
              <w:rPr>
                <w:rFonts w:ascii="Times New Roman" w:eastAsia="Times New Roman" w:hAnsi="Times New Roman" w:cs="Times New Roman"/>
                <w:color w:val="auto"/>
              </w:rPr>
              <w:t xml:space="preserve"> рисунком перетин двох прямих простору. прямої і площини під прямим кутом; перетин двох (трьох)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 xml:space="preserve"> під прямим кутом;</w:t>
            </w:r>
            <w:r w:rsidRPr="006548BB">
              <w:rPr>
                <w:rFonts w:ascii="Times New Roman" w:eastAsia="Times New Roman" w:hAnsi="Times New Roman" w:cs="Times New Roman"/>
                <w:color w:val="auto"/>
                <w:rPrChange w:id="113"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 xml:space="preserve">кути у просторі: </w:t>
            </w:r>
            <w:r w:rsidRPr="006548BB">
              <w:rPr>
                <w:rFonts w:ascii="Times New Roman" w:eastAsia="Times New Roman" w:hAnsi="Times New Roman" w:cs="Times New Roman"/>
                <w:color w:val="auto"/>
                <w:rPrChange w:id="114" w:author="User" w:date="2017-05-04T18:08:00Z">
                  <w:rPr>
                    <w:rFonts w:ascii="Times New Roman" w:eastAsia="Times New Roman" w:hAnsi="Times New Roman" w:cs="Times New Roman"/>
                  </w:rPr>
                </w:rPrChange>
              </w:rPr>
              <w:t>між</w:t>
            </w:r>
            <w:r w:rsidRPr="006548BB">
              <w:rPr>
                <w:rFonts w:ascii="Times New Roman" w:eastAsia="Times New Roman" w:hAnsi="Times New Roman" w:cs="Times New Roman"/>
                <w:color w:val="auto"/>
              </w:rPr>
              <w:t xml:space="preserve"> двома </w:t>
            </w:r>
            <w:r w:rsidRPr="006548BB">
              <w:rPr>
                <w:rFonts w:ascii="Times New Roman" w:eastAsia="Times New Roman" w:hAnsi="Times New Roman" w:cs="Times New Roman"/>
                <w:color w:val="auto"/>
                <w:rPrChange w:id="115" w:author="User" w:date="2017-05-04T18:08:00Z">
                  <w:rPr>
                    <w:rFonts w:ascii="Times New Roman" w:eastAsia="Times New Roman" w:hAnsi="Times New Roman" w:cs="Times New Roman"/>
                  </w:rPr>
                </w:rPrChange>
              </w:rPr>
              <w:t>прямими</w:t>
            </w:r>
            <w:r w:rsidRPr="006548BB">
              <w:rPr>
                <w:rFonts w:ascii="Times New Roman" w:eastAsia="Times New Roman" w:hAnsi="Times New Roman" w:cs="Times New Roman"/>
                <w:color w:val="auto"/>
              </w:rPr>
              <w:t xml:space="preserve"> простору</w:t>
            </w:r>
            <w:r w:rsidRPr="006548BB">
              <w:rPr>
                <w:rFonts w:ascii="Times New Roman" w:eastAsia="Times New Roman" w:hAnsi="Times New Roman" w:cs="Times New Roman"/>
                <w:color w:val="auto"/>
                <w:rPrChange w:id="116" w:author="User" w:date="2017-05-04T18:08:00Z">
                  <w:rPr>
                    <w:rFonts w:ascii="Times New Roman" w:eastAsia="Times New Roman" w:hAnsi="Times New Roman" w:cs="Times New Roman"/>
                  </w:rPr>
                </w:rPrChange>
              </w:rPr>
              <w:t xml:space="preserve">, прямою і площиною, </w:t>
            </w:r>
            <w:r w:rsidRPr="006548BB">
              <w:rPr>
                <w:rFonts w:ascii="Times New Roman" w:eastAsia="Times New Roman" w:hAnsi="Times New Roman" w:cs="Times New Roman"/>
                <w:color w:val="auto"/>
              </w:rPr>
              <w:t xml:space="preserve">двома </w:t>
            </w:r>
            <w:proofErr w:type="spellStart"/>
            <w:r w:rsidRPr="006548BB">
              <w:rPr>
                <w:rFonts w:ascii="Times New Roman" w:eastAsia="Times New Roman" w:hAnsi="Times New Roman" w:cs="Times New Roman"/>
                <w:color w:val="auto"/>
                <w:rPrChange w:id="117" w:author="User" w:date="2017-05-04T18:08:00Z">
                  <w:rPr>
                    <w:rFonts w:ascii="Times New Roman" w:eastAsia="Times New Roman" w:hAnsi="Times New Roman" w:cs="Times New Roman"/>
                  </w:rPr>
                </w:rPrChange>
              </w:rPr>
              <w:t>площинами</w:t>
            </w:r>
            <w:proofErr w:type="spellEnd"/>
            <w:r w:rsidRPr="006548BB">
              <w:rPr>
                <w:rFonts w:ascii="Times New Roman" w:eastAsia="Times New Roman" w:hAnsi="Times New Roman" w:cs="Times New Roman"/>
                <w:color w:val="auto"/>
              </w:rPr>
              <w:t>; ортогона</w:t>
            </w:r>
            <w:r w:rsidRPr="006548BB">
              <w:rPr>
                <w:rFonts w:ascii="Times New Roman" w:eastAsia="Times New Roman" w:hAnsi="Times New Roman" w:cs="Times New Roman"/>
                <w:color w:val="auto"/>
                <w:rPrChange w:id="118" w:author="User" w:date="2017-05-04T18:08:00Z">
                  <w:rPr>
                    <w:rFonts w:ascii="Times New Roman" w:eastAsia="Times New Roman" w:hAnsi="Times New Roman" w:cs="Times New Roman"/>
                  </w:rPr>
                </w:rPrChange>
              </w:rPr>
              <w:t xml:space="preserve">льне </w:t>
            </w:r>
            <w:proofErr w:type="spellStart"/>
            <w:r w:rsidRPr="006548BB">
              <w:rPr>
                <w:rFonts w:ascii="Times New Roman" w:eastAsia="Times New Roman" w:hAnsi="Times New Roman" w:cs="Times New Roman"/>
                <w:color w:val="auto"/>
                <w:rPrChange w:id="119" w:author="User" w:date="2017-05-04T18:08:00Z">
                  <w:rPr>
                    <w:rFonts w:ascii="Times New Roman" w:eastAsia="Times New Roman" w:hAnsi="Times New Roman" w:cs="Times New Roman"/>
                  </w:rPr>
                </w:rPrChange>
              </w:rPr>
              <w:t>проеціювання</w:t>
            </w:r>
            <w:proofErr w:type="spellEnd"/>
            <w:r w:rsidRPr="006548BB">
              <w:rPr>
                <w:rFonts w:ascii="Times New Roman" w:eastAsia="Times New Roman" w:hAnsi="Times New Roman" w:cs="Times New Roman"/>
                <w:color w:val="auto"/>
              </w:rPr>
              <w:t xml:space="preserve"> многокутника на площину;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знаходить на рисунку та зображає</w:t>
            </w:r>
            <w:r w:rsidRPr="006548BB">
              <w:rPr>
                <w:rFonts w:ascii="Times New Roman" w:hAnsi="Times New Roman" w:cs="Times New Roman"/>
                <w:b/>
                <w:color w:val="auto"/>
                <w:highlight w:val="white"/>
              </w:rPr>
              <w:t xml:space="preserve"> </w:t>
            </w:r>
            <w:r w:rsidRPr="006548BB">
              <w:rPr>
                <w:rFonts w:ascii="Times New Roman" w:hAnsi="Times New Roman" w:cs="Times New Roman"/>
                <w:color w:val="auto"/>
              </w:rPr>
              <w:t>відрізок,</w:t>
            </w:r>
            <w:r w:rsidRPr="006548BB">
              <w:rPr>
                <w:rFonts w:ascii="Times New Roman" w:hAnsi="Times New Roman" w:cs="Times New Roman"/>
                <w:b/>
                <w:color w:val="auto"/>
              </w:rPr>
              <w:t xml:space="preserve"> </w:t>
            </w:r>
            <w:r w:rsidRPr="006548BB">
              <w:rPr>
                <w:rFonts w:ascii="Times New Roman" w:eastAsia="Times New Roman" w:hAnsi="Times New Roman" w:cs="Times New Roman"/>
                <w:color w:val="auto"/>
              </w:rPr>
              <w:t xml:space="preserve">яким позначається (визначається) відстань у просторі: </w:t>
            </w:r>
            <w:r w:rsidRPr="006548BB">
              <w:rPr>
                <w:rFonts w:ascii="Times New Roman" w:eastAsia="Times New Roman" w:hAnsi="Times New Roman" w:cs="Times New Roman"/>
                <w:color w:val="auto"/>
                <w:rPrChange w:id="120" w:author="User" w:date="2017-05-04T18:08:00Z">
                  <w:rPr>
                    <w:rFonts w:ascii="Times New Roman" w:eastAsia="Times New Roman" w:hAnsi="Times New Roman" w:cs="Times New Roman"/>
                  </w:rPr>
                </w:rPrChange>
              </w:rPr>
              <w:t xml:space="preserve">від точки до прямої, відрізка, </w:t>
            </w:r>
            <w:proofErr w:type="spellStart"/>
            <w:r w:rsidRPr="006548BB">
              <w:rPr>
                <w:rFonts w:ascii="Times New Roman" w:eastAsia="Times New Roman" w:hAnsi="Times New Roman" w:cs="Times New Roman"/>
                <w:color w:val="auto"/>
                <w:rPrChange w:id="121" w:author="User" w:date="2017-05-04T18:08:00Z">
                  <w:rPr>
                    <w:rFonts w:ascii="Times New Roman" w:eastAsia="Times New Roman" w:hAnsi="Times New Roman" w:cs="Times New Roman"/>
                  </w:rPr>
                </w:rPrChange>
              </w:rPr>
              <w:t>променя</w:t>
            </w:r>
            <w:proofErr w:type="spellEnd"/>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22" w:author="User" w:date="2017-05-04T18:08:00Z">
                  <w:rPr>
                    <w:rFonts w:ascii="Times New Roman" w:eastAsia="Times New Roman" w:hAnsi="Times New Roman" w:cs="Times New Roman"/>
                  </w:rPr>
                </w:rPrChange>
              </w:rPr>
              <w:t xml:space="preserve"> від точки до площини, півплощини; від прямої до паралельної їй площини</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23" w:author="User" w:date="2017-05-04T18:08:00Z">
                  <w:rPr>
                    <w:rFonts w:ascii="Times New Roman" w:eastAsia="Times New Roman" w:hAnsi="Times New Roman" w:cs="Times New Roman"/>
                  </w:rPr>
                </w:rPrChange>
              </w:rPr>
              <w:t xml:space="preserve"> між паралельними </w:t>
            </w:r>
            <w:proofErr w:type="spellStart"/>
            <w:r w:rsidRPr="006548BB">
              <w:rPr>
                <w:rFonts w:ascii="Times New Roman" w:eastAsia="Times New Roman" w:hAnsi="Times New Roman" w:cs="Times New Roman"/>
                <w:color w:val="auto"/>
                <w:rPrChange w:id="124" w:author="User" w:date="2017-05-04T18:08:00Z">
                  <w:rPr>
                    <w:rFonts w:ascii="Times New Roman" w:eastAsia="Times New Roman" w:hAnsi="Times New Roman" w:cs="Times New Roman"/>
                  </w:rPr>
                </w:rPrChange>
              </w:rPr>
              <w:t>площинами</w:t>
            </w:r>
            <w:proofErr w:type="spellEnd"/>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25" w:author="User" w:date="2017-05-04T18:08:00Z">
                  <w:rPr>
                    <w:rFonts w:ascii="Times New Roman" w:eastAsia="Times New Roman" w:hAnsi="Times New Roman" w:cs="Times New Roman"/>
                  </w:rPr>
                </w:rPrChange>
              </w:rPr>
              <w:t xml:space="preserve"> між мимобіжними прямими</w:t>
            </w:r>
            <w:r w:rsidRPr="006548BB">
              <w:rPr>
                <w:rFonts w:ascii="Times New Roman" w:eastAsia="Times New Roman" w:hAnsi="Times New Roman" w:cs="Times New Roman"/>
                <w:color w:val="auto"/>
              </w:rPr>
              <w:t>;</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highlight w:val="white"/>
              </w:rPr>
              <w:t>аналізує та досліджує</w:t>
            </w:r>
            <w:r w:rsidRPr="006548BB">
              <w:rPr>
                <w:rFonts w:ascii="Times New Roman" w:eastAsia="Times New Roman" w:hAnsi="Times New Roman" w:cs="Times New Roman"/>
                <w:color w:val="auto"/>
              </w:rPr>
              <w:t xml:space="preserve"> п</w:t>
            </w:r>
            <w:r w:rsidRPr="006548BB">
              <w:rPr>
                <w:rFonts w:ascii="Times New Roman" w:eastAsia="Times New Roman" w:hAnsi="Times New Roman" w:cs="Times New Roman"/>
                <w:color w:val="auto"/>
                <w:rPrChange w:id="126" w:author="User" w:date="2017-05-04T18:08:00Z">
                  <w:rPr>
                    <w:rFonts w:ascii="Times New Roman" w:eastAsia="Times New Roman" w:hAnsi="Times New Roman" w:cs="Times New Roman"/>
                  </w:rPr>
                </w:rPrChange>
              </w:rPr>
              <w:t xml:space="preserve">ерпендикулярність </w:t>
            </w:r>
            <w:r w:rsidRPr="006548BB">
              <w:rPr>
                <w:rFonts w:ascii="Times New Roman" w:eastAsia="Times New Roman" w:hAnsi="Times New Roman" w:cs="Times New Roman"/>
                <w:color w:val="auto"/>
              </w:rPr>
              <w:t xml:space="preserve">деякої </w:t>
            </w:r>
            <w:r w:rsidRPr="006548BB">
              <w:rPr>
                <w:rFonts w:ascii="Times New Roman" w:eastAsia="Times New Roman" w:hAnsi="Times New Roman" w:cs="Times New Roman"/>
                <w:color w:val="auto"/>
                <w:rPrChange w:id="127" w:author="User" w:date="2017-05-04T18:08:00Z">
                  <w:rPr>
                    <w:rFonts w:ascii="Times New Roman" w:eastAsia="Times New Roman" w:hAnsi="Times New Roman" w:cs="Times New Roman"/>
                  </w:rPr>
                </w:rPrChange>
              </w:rPr>
              <w:t>прям</w:t>
            </w:r>
            <w:r w:rsidRPr="006548BB">
              <w:rPr>
                <w:rFonts w:ascii="Times New Roman" w:eastAsia="Times New Roman" w:hAnsi="Times New Roman" w:cs="Times New Roman"/>
                <w:color w:val="auto"/>
              </w:rPr>
              <w:t xml:space="preserve">ої до похилої чи її проекції за теоремою про три перпендикуляри;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обґрунтовує </w:t>
            </w:r>
            <w:r w:rsidRPr="006548BB">
              <w:rPr>
                <w:rFonts w:ascii="Times New Roman" w:eastAsia="Times New Roman" w:hAnsi="Times New Roman" w:cs="Times New Roman"/>
                <w:color w:val="auto"/>
              </w:rPr>
              <w:t xml:space="preserve">перпендикулярність прямих, прямої і площини,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ілюструє </w:t>
            </w:r>
            <w:r w:rsidRPr="006548BB">
              <w:rPr>
                <w:rFonts w:ascii="Times New Roman" w:hAnsi="Times New Roman" w:cs="Times New Roman"/>
                <w:color w:val="auto"/>
              </w:rPr>
              <w:t>текстовий зміст геометричних тверджень та задач за допомогою рисунка;</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характеризує</w:t>
            </w:r>
            <w:r w:rsidRPr="006548BB">
              <w:rPr>
                <w:rFonts w:ascii="Times New Roman" w:eastAsia="Times New Roman" w:hAnsi="Times New Roman" w:cs="Times New Roman"/>
                <w:color w:val="auto"/>
              </w:rPr>
              <w:t xml:space="preserve"> властивості перпендикулярних прямих простору на прикладах; прямокутні трикутники, кути яких утворені трьома попарно перпендикулярними прямими (</w:t>
            </w:r>
            <w:proofErr w:type="spellStart"/>
            <w:r w:rsidRPr="006548BB">
              <w:rPr>
                <w:rFonts w:ascii="Times New Roman" w:eastAsia="Times New Roman" w:hAnsi="Times New Roman" w:cs="Times New Roman"/>
                <w:color w:val="auto"/>
              </w:rPr>
              <w:t>площинами</w:t>
            </w:r>
            <w:proofErr w:type="spellEnd"/>
            <w:r w:rsidRPr="006548BB">
              <w:rPr>
                <w:rFonts w:ascii="Times New Roman" w:eastAsia="Times New Roman" w:hAnsi="Times New Roman" w:cs="Times New Roman"/>
                <w:color w:val="auto"/>
              </w:rPr>
              <w:t xml:space="preserve">); форму </w:t>
            </w:r>
            <w:r w:rsidRPr="006548BB">
              <w:rPr>
                <w:rFonts w:ascii="Times New Roman" w:eastAsia="Times New Roman" w:hAnsi="Times New Roman" w:cs="Times New Roman"/>
                <w:color w:val="auto"/>
                <w:rPrChange w:id="128" w:author="User" w:date="2017-05-04T18:08:00Z">
                  <w:rPr>
                    <w:rFonts w:ascii="Times New Roman" w:eastAsia="Times New Roman" w:hAnsi="Times New Roman" w:cs="Times New Roman"/>
                  </w:rPr>
                </w:rPrChange>
              </w:rPr>
              <w:t>ортогональн</w:t>
            </w:r>
            <w:r w:rsidRPr="006548BB">
              <w:rPr>
                <w:rFonts w:ascii="Times New Roman" w:eastAsia="Times New Roman" w:hAnsi="Times New Roman" w:cs="Times New Roman"/>
                <w:color w:val="auto"/>
              </w:rPr>
              <w:t>ої</w:t>
            </w:r>
            <w:r w:rsidRPr="006548BB">
              <w:rPr>
                <w:rFonts w:ascii="Times New Roman" w:eastAsia="Times New Roman" w:hAnsi="Times New Roman" w:cs="Times New Roman"/>
                <w:color w:val="auto"/>
                <w:rPrChange w:id="129" w:author="User" w:date="2017-05-04T18:08:00Z">
                  <w:rPr>
                    <w:rFonts w:ascii="Times New Roman" w:eastAsia="Times New Roman" w:hAnsi="Times New Roman" w:cs="Times New Roman"/>
                  </w:rPr>
                </w:rPrChange>
              </w:rPr>
              <w:t xml:space="preserve"> проекції многокутника</w:t>
            </w:r>
            <w:r w:rsidRPr="006548BB">
              <w:rPr>
                <w:rFonts w:ascii="Times New Roman" w:eastAsia="Times New Roman" w:hAnsi="Times New Roman" w:cs="Times New Roman"/>
                <w:color w:val="auto"/>
              </w:rPr>
              <w:t xml:space="preserve">; кут між многокутником та його проекцією;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highlight w:val="white"/>
              </w:rPr>
              <w:t>розв’язує вправи, що передбачають</w:t>
            </w:r>
            <w:r w:rsidRPr="006548BB">
              <w:rPr>
                <w:rFonts w:ascii="Times New Roman" w:hAnsi="Times New Roman" w:cs="Times New Roman"/>
                <w:b/>
                <w:color w:val="auto"/>
              </w:rPr>
              <w:t>:</w:t>
            </w:r>
            <w:r w:rsidRPr="006548BB">
              <w:rPr>
                <w:rFonts w:ascii="Times New Roman" w:eastAsia="Times New Roman" w:hAnsi="Times New Roman" w:cs="Times New Roman"/>
                <w:color w:val="auto"/>
              </w:rPr>
              <w:t xml:space="preserve"> встановлення взаємного розміщення </w:t>
            </w:r>
            <w:r w:rsidRPr="006548BB">
              <w:rPr>
                <w:rFonts w:ascii="Times New Roman" w:eastAsia="Times New Roman" w:hAnsi="Times New Roman" w:cs="Times New Roman"/>
                <w:color w:val="auto"/>
                <w:rPrChange w:id="130" w:author="User" w:date="2017-05-04T18:08:00Z">
                  <w:rPr>
                    <w:rFonts w:ascii="Times New Roman" w:eastAsia="Times New Roman" w:hAnsi="Times New Roman" w:cs="Times New Roman"/>
                  </w:rPr>
                </w:rPrChange>
              </w:rPr>
              <w:t>двох прямих</w:t>
            </w:r>
            <w:r w:rsidRPr="006548BB">
              <w:rPr>
                <w:rFonts w:ascii="Times New Roman" w:eastAsia="Times New Roman" w:hAnsi="Times New Roman" w:cs="Times New Roman"/>
                <w:color w:val="auto"/>
              </w:rPr>
              <w:t xml:space="preserve"> простору; </w:t>
            </w:r>
            <w:r w:rsidRPr="006548BB">
              <w:rPr>
                <w:rFonts w:ascii="Times New Roman" w:eastAsia="Times New Roman" w:hAnsi="Times New Roman" w:cs="Times New Roman"/>
                <w:color w:val="auto"/>
                <w:rPrChange w:id="131" w:author="User" w:date="2017-05-04T18:08:00Z">
                  <w:rPr>
                    <w:rFonts w:ascii="Times New Roman" w:eastAsia="Times New Roman" w:hAnsi="Times New Roman" w:cs="Times New Roman"/>
                  </w:rPr>
                </w:rPrChange>
              </w:rPr>
              <w:t>прямої та площини</w:t>
            </w:r>
            <w:r w:rsidRPr="006548BB">
              <w:rPr>
                <w:rFonts w:ascii="Times New Roman" w:eastAsia="Times New Roman" w:hAnsi="Times New Roman" w:cs="Times New Roman"/>
                <w:color w:val="auto"/>
              </w:rPr>
              <w:t xml:space="preserve">; двох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w:t>
            </w:r>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 xml:space="preserve">застосування ознак перпендикулярності прямої і площини; двох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132" w:author="User" w:date="2017-05-04T18:08:00Z">
                  <w:rPr>
                    <w:rFonts w:ascii="Times New Roman" w:eastAsia="Times New Roman" w:hAnsi="Times New Roman" w:cs="Times New Roman"/>
                  </w:rPr>
                </w:rPrChange>
              </w:rPr>
              <w:t xml:space="preserve">властивостей перпендикулярності прямих </w:t>
            </w:r>
            <w:proofErr w:type="spellStart"/>
            <w:r w:rsidRPr="006548BB">
              <w:rPr>
                <w:rFonts w:ascii="Times New Roman" w:eastAsia="Times New Roman" w:hAnsi="Times New Roman" w:cs="Times New Roman"/>
                <w:color w:val="auto"/>
              </w:rPr>
              <w:t>прямих</w:t>
            </w:r>
            <w:proofErr w:type="spellEnd"/>
            <w:r w:rsidRPr="006548BB">
              <w:rPr>
                <w:rFonts w:ascii="Times New Roman" w:eastAsia="Times New Roman" w:hAnsi="Times New Roman" w:cs="Times New Roman"/>
                <w:color w:val="auto"/>
              </w:rPr>
              <w:t xml:space="preserve"> простору; перпендикуляра і похилих; виконання побудови </w:t>
            </w:r>
            <w:r w:rsidRPr="006548BB">
              <w:rPr>
                <w:rFonts w:ascii="Times New Roman" w:eastAsia="Times New Roman" w:hAnsi="Times New Roman" w:cs="Times New Roman"/>
                <w:color w:val="auto"/>
                <w:rPrChange w:id="133" w:author="User" w:date="2017-05-04T18:08:00Z">
                  <w:rPr>
                    <w:rFonts w:ascii="Times New Roman" w:eastAsia="Times New Roman" w:hAnsi="Times New Roman" w:cs="Times New Roman"/>
                  </w:rPr>
                </w:rPrChange>
              </w:rPr>
              <w:t>ортогональної проекції многокутника</w:t>
            </w:r>
            <w:r w:rsidRPr="006548BB">
              <w:rPr>
                <w:rFonts w:ascii="Times New Roman" w:eastAsia="Times New Roman" w:hAnsi="Times New Roman" w:cs="Times New Roman"/>
                <w:color w:val="auto"/>
              </w:rPr>
              <w:t xml:space="preserve">; знаходження лінійних вимірів досліджуваних фігур; площ </w:t>
            </w:r>
            <w:r w:rsidRPr="006548BB">
              <w:rPr>
                <w:rFonts w:ascii="Times New Roman" w:eastAsia="Times New Roman" w:hAnsi="Times New Roman" w:cs="Times New Roman"/>
                <w:color w:val="auto"/>
                <w:rPrChange w:id="134" w:author="User" w:date="2017-05-04T18:08:00Z">
                  <w:rPr>
                    <w:rFonts w:ascii="Times New Roman" w:eastAsia="Times New Roman" w:hAnsi="Times New Roman" w:cs="Times New Roman"/>
                  </w:rPr>
                </w:rPrChange>
              </w:rPr>
              <w:t>многокутника</w:t>
            </w:r>
            <w:r w:rsidRPr="006548BB">
              <w:rPr>
                <w:rFonts w:ascii="Times New Roman" w:eastAsia="Times New Roman" w:hAnsi="Times New Roman" w:cs="Times New Roman"/>
                <w:color w:val="auto"/>
              </w:rPr>
              <w:t xml:space="preserve"> та його </w:t>
            </w:r>
            <w:r w:rsidRPr="006548BB">
              <w:rPr>
                <w:rFonts w:ascii="Times New Roman" w:eastAsia="Times New Roman" w:hAnsi="Times New Roman" w:cs="Times New Roman"/>
                <w:color w:val="auto"/>
                <w:rPrChange w:id="135" w:author="User" w:date="2017-05-04T18:08:00Z">
                  <w:rPr>
                    <w:rFonts w:ascii="Times New Roman" w:eastAsia="Times New Roman" w:hAnsi="Times New Roman" w:cs="Times New Roman"/>
                  </w:rPr>
                </w:rPrChange>
              </w:rPr>
              <w:t>ортогональної проекції</w:t>
            </w:r>
            <w:r w:rsidRPr="006548BB">
              <w:rPr>
                <w:rFonts w:ascii="Times New Roman" w:eastAsia="Times New Roman" w:hAnsi="Times New Roman" w:cs="Times New Roman"/>
                <w:color w:val="auto"/>
              </w:rPr>
              <w:t xml:space="preserve">, кута між </w:t>
            </w:r>
            <w:r w:rsidRPr="006548BB">
              <w:rPr>
                <w:rFonts w:ascii="Times New Roman" w:eastAsia="Times New Roman" w:hAnsi="Times New Roman" w:cs="Times New Roman"/>
                <w:color w:val="auto"/>
                <w:rPrChange w:id="136" w:author="User" w:date="2017-05-04T18:08:00Z">
                  <w:rPr>
                    <w:rFonts w:ascii="Times New Roman" w:eastAsia="Times New Roman" w:hAnsi="Times New Roman" w:cs="Times New Roman"/>
                  </w:rPr>
                </w:rPrChange>
              </w:rPr>
              <w:t>многокутник</w:t>
            </w:r>
            <w:r w:rsidRPr="006548BB">
              <w:rPr>
                <w:rFonts w:ascii="Times New Roman" w:eastAsia="Times New Roman" w:hAnsi="Times New Roman" w:cs="Times New Roman"/>
                <w:color w:val="auto"/>
              </w:rPr>
              <w:t>ом т</w:t>
            </w:r>
            <w:r w:rsidRPr="006548BB">
              <w:rPr>
                <w:rFonts w:ascii="Times New Roman" w:eastAsia="Times New Roman" w:hAnsi="Times New Roman" w:cs="Times New Roman"/>
                <w:color w:val="auto"/>
                <w:rPrChange w:id="137" w:author="User" w:date="2017-05-04T18:08:00Z">
                  <w:rPr>
                    <w:rFonts w:ascii="Times New Roman" w:eastAsia="Times New Roman" w:hAnsi="Times New Roman" w:cs="Times New Roman"/>
                  </w:rPr>
                </w:rPrChange>
              </w:rPr>
              <w:t>а</w:t>
            </w:r>
            <w:r w:rsidRPr="006548BB">
              <w:rPr>
                <w:rFonts w:ascii="Times New Roman" w:eastAsia="Times New Roman" w:hAnsi="Times New Roman" w:cs="Times New Roman"/>
                <w:color w:val="auto"/>
              </w:rPr>
              <w:t xml:space="preserve"> його ортогональною проекцією; моделювання життєвих ситуацій застосування перпендикулярності прямих і </w:t>
            </w:r>
            <w:proofErr w:type="spellStart"/>
            <w:r w:rsidRPr="006548BB">
              <w:rPr>
                <w:rFonts w:ascii="Times New Roman" w:eastAsia="Times New Roman" w:hAnsi="Times New Roman" w:cs="Times New Roman"/>
                <w:color w:val="auto"/>
              </w:rPr>
              <w:t>площин</w:t>
            </w:r>
            <w:proofErr w:type="spellEnd"/>
            <w:r w:rsidRPr="006548BB">
              <w:rPr>
                <w:rFonts w:ascii="Times New Roman" w:eastAsia="Times New Roman" w:hAnsi="Times New Roman" w:cs="Times New Roman"/>
                <w:color w:val="auto"/>
              </w:rPr>
              <w:t xml:space="preserve">; ортогонального </w:t>
            </w:r>
            <w:proofErr w:type="spellStart"/>
            <w:r w:rsidRPr="006548BB">
              <w:rPr>
                <w:rFonts w:ascii="Times New Roman" w:eastAsia="Times New Roman" w:hAnsi="Times New Roman" w:cs="Times New Roman"/>
                <w:color w:val="auto"/>
              </w:rPr>
              <w:t>проекціювання</w:t>
            </w:r>
            <w:proofErr w:type="spellEnd"/>
            <w:r w:rsidRPr="006548BB">
              <w:rPr>
                <w:rFonts w:ascii="Times New Roman" w:eastAsia="Times New Roman" w:hAnsi="Times New Roman" w:cs="Times New Roman"/>
                <w:color w:val="auto"/>
              </w:rPr>
              <w:t xml:space="preserve"> в задачах навчально-практичного та прикладного змісту.</w:t>
            </w:r>
          </w:p>
          <w:p w:rsidR="00507DBE" w:rsidRPr="006548BB" w:rsidRDefault="00507DBE" w:rsidP="006548BB">
            <w:pPr>
              <w:spacing w:line="276" w:lineRule="auto"/>
              <w:rPr>
                <w:rFonts w:ascii="Times New Roman" w:hAnsi="Times New Roman" w:cs="Times New Roman"/>
                <w:color w:val="auto"/>
              </w:rPr>
            </w:pPr>
          </w:p>
        </w:tc>
        <w:tc>
          <w:tcPr>
            <w:tcW w:w="3544" w:type="dxa"/>
            <w:shd w:val="clear" w:color="auto" w:fill="FFFFFF" w:themeFill="background1"/>
          </w:tcPr>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138" w:author="User" w:date="2017-05-04T18:08:00Z">
                  <w:rPr>
                    <w:rFonts w:ascii="Times New Roman" w:eastAsia="Times New Roman" w:hAnsi="Times New Roman" w:cs="Times New Roman"/>
                  </w:rPr>
                </w:rPrChange>
              </w:rPr>
              <w:lastRenderedPageBreak/>
              <w:t>Перпендикулярність прямих у просторі.</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139" w:author="User" w:date="2017-05-04T18:08:00Z">
                  <w:rPr>
                    <w:rFonts w:ascii="Times New Roman" w:eastAsia="Times New Roman" w:hAnsi="Times New Roman" w:cs="Times New Roman"/>
                  </w:rPr>
                </w:rPrChange>
              </w:rPr>
              <w:t>Перпендикулярність прямої та площини. Ознака перпендикулярності прямої та площини.</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140" w:author="User" w:date="2017-05-04T18:08:00Z">
                  <w:rPr>
                    <w:rFonts w:ascii="Times New Roman" w:eastAsia="Times New Roman" w:hAnsi="Times New Roman" w:cs="Times New Roman"/>
                  </w:rPr>
                </w:rPrChange>
              </w:rPr>
              <w:t>Перпендикуляр і похила. Теорема про три перпендикуляри.</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141" w:author="User" w:date="2017-05-04T18:08:00Z">
                  <w:rPr>
                    <w:rFonts w:ascii="Times New Roman" w:eastAsia="Times New Roman" w:hAnsi="Times New Roman" w:cs="Times New Roman"/>
                  </w:rPr>
                </w:rPrChange>
              </w:rPr>
              <w:t xml:space="preserve">Перпендикулярність </w:t>
            </w:r>
            <w:proofErr w:type="spellStart"/>
            <w:r w:rsidRPr="006548BB">
              <w:rPr>
                <w:rFonts w:ascii="Times New Roman" w:eastAsia="Times New Roman" w:hAnsi="Times New Roman" w:cs="Times New Roman"/>
                <w:color w:val="auto"/>
                <w:rPrChange w:id="142"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Change w:id="143" w:author="User" w:date="2017-05-04T18:08:00Z">
                  <w:rPr>
                    <w:rFonts w:ascii="Times New Roman" w:eastAsia="Times New Roman" w:hAnsi="Times New Roman" w:cs="Times New Roman"/>
                  </w:rPr>
                </w:rPrChange>
              </w:rPr>
              <w:t xml:space="preserve">. Ознака перпендикулярності </w:t>
            </w:r>
            <w:proofErr w:type="spellStart"/>
            <w:r w:rsidRPr="006548BB">
              <w:rPr>
                <w:rFonts w:ascii="Times New Roman" w:eastAsia="Times New Roman" w:hAnsi="Times New Roman" w:cs="Times New Roman"/>
                <w:color w:val="auto"/>
                <w:rPrChange w:id="144"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Change w:id="145" w:author="User" w:date="2017-05-04T18:08:00Z">
                  <w:rPr>
                    <w:rFonts w:ascii="Times New Roman" w:eastAsia="Times New Roman" w:hAnsi="Times New Roman" w:cs="Times New Roman"/>
                  </w:rPr>
                </w:rPrChange>
              </w:rPr>
              <w:t xml:space="preserve">. Зв'язок між паралельністю та перпендикулярністю прямих і </w:t>
            </w:r>
            <w:proofErr w:type="spellStart"/>
            <w:r w:rsidRPr="006548BB">
              <w:rPr>
                <w:rFonts w:ascii="Times New Roman" w:eastAsia="Times New Roman" w:hAnsi="Times New Roman" w:cs="Times New Roman"/>
                <w:color w:val="auto"/>
                <w:rPrChange w:id="146"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Change w:id="147" w:author="User" w:date="2017-05-04T18:08:00Z">
                  <w:rPr>
                    <w:rFonts w:ascii="Times New Roman" w:eastAsia="Times New Roman" w:hAnsi="Times New Roman" w:cs="Times New Roman"/>
                  </w:rPr>
                </w:rPrChange>
              </w:rPr>
              <w:t>.</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148" w:author="User" w:date="2017-05-04T18:08:00Z">
                  <w:rPr>
                    <w:rFonts w:ascii="Times New Roman" w:eastAsia="Times New Roman" w:hAnsi="Times New Roman" w:cs="Times New Roman"/>
                  </w:rPr>
                </w:rPrChange>
              </w:rPr>
              <w:t xml:space="preserve">Кути у просторі: між прямими, між прямою і площиною, між </w:t>
            </w:r>
            <w:proofErr w:type="spellStart"/>
            <w:r w:rsidRPr="006548BB">
              <w:rPr>
                <w:rFonts w:ascii="Times New Roman" w:eastAsia="Times New Roman" w:hAnsi="Times New Roman" w:cs="Times New Roman"/>
                <w:color w:val="auto"/>
                <w:rPrChange w:id="149" w:author="User" w:date="2017-05-04T18:08:00Z">
                  <w:rPr>
                    <w:rFonts w:ascii="Times New Roman" w:eastAsia="Times New Roman" w:hAnsi="Times New Roman" w:cs="Times New Roman"/>
                  </w:rPr>
                </w:rPrChange>
              </w:rPr>
              <w:lastRenderedPageBreak/>
              <w:t>площинами</w:t>
            </w:r>
            <w:proofErr w:type="spellEnd"/>
            <w:r w:rsidRPr="006548BB">
              <w:rPr>
                <w:rFonts w:ascii="Times New Roman" w:eastAsia="Times New Roman" w:hAnsi="Times New Roman" w:cs="Times New Roman"/>
                <w:color w:val="auto"/>
                <w:rPrChange w:id="150" w:author="User" w:date="2017-05-04T18:08:00Z">
                  <w:rPr>
                    <w:rFonts w:ascii="Times New Roman" w:eastAsia="Times New Roman" w:hAnsi="Times New Roman" w:cs="Times New Roman"/>
                  </w:rPr>
                </w:rPrChange>
              </w:rPr>
              <w:t>.</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151" w:author="User" w:date="2017-05-04T18:08:00Z">
                  <w:rPr>
                    <w:rFonts w:ascii="Times New Roman" w:eastAsia="Times New Roman" w:hAnsi="Times New Roman" w:cs="Times New Roman"/>
                  </w:rPr>
                </w:rPrChange>
              </w:rPr>
              <w:t xml:space="preserve">[Поняття відстані від точки до фігури.] Відстані у просторі: від точки до прямої, відрізка, </w:t>
            </w:r>
            <w:proofErr w:type="spellStart"/>
            <w:r w:rsidRPr="006548BB">
              <w:rPr>
                <w:rFonts w:ascii="Times New Roman" w:eastAsia="Times New Roman" w:hAnsi="Times New Roman" w:cs="Times New Roman"/>
                <w:color w:val="auto"/>
                <w:rPrChange w:id="152" w:author="User" w:date="2017-05-04T18:08:00Z">
                  <w:rPr>
                    <w:rFonts w:ascii="Times New Roman" w:eastAsia="Times New Roman" w:hAnsi="Times New Roman" w:cs="Times New Roman"/>
                  </w:rPr>
                </w:rPrChange>
              </w:rPr>
              <w:t>променя</w:t>
            </w:r>
            <w:proofErr w:type="spellEnd"/>
            <w:r w:rsidRPr="006548BB">
              <w:rPr>
                <w:rFonts w:ascii="Times New Roman" w:eastAsia="Times New Roman" w:hAnsi="Times New Roman" w:cs="Times New Roman"/>
                <w:color w:val="auto"/>
                <w:rPrChange w:id="153" w:author="User" w:date="2017-05-04T18:08:00Z">
                  <w:rPr>
                    <w:rFonts w:ascii="Times New Roman" w:eastAsia="Times New Roman" w:hAnsi="Times New Roman" w:cs="Times New Roman"/>
                  </w:rPr>
                </w:rPrChange>
              </w:rPr>
              <w:t xml:space="preserve">, від точки до площини, півплощини; від прямої до паралельної їй площини, між паралельними </w:t>
            </w:r>
            <w:proofErr w:type="spellStart"/>
            <w:r w:rsidRPr="006548BB">
              <w:rPr>
                <w:rFonts w:ascii="Times New Roman" w:eastAsia="Times New Roman" w:hAnsi="Times New Roman" w:cs="Times New Roman"/>
                <w:color w:val="auto"/>
                <w:rPrChange w:id="154" w:author="User" w:date="2017-05-04T18:08:00Z">
                  <w:rPr>
                    <w:rFonts w:ascii="Times New Roman" w:eastAsia="Times New Roman" w:hAnsi="Times New Roman" w:cs="Times New Roman"/>
                  </w:rPr>
                </w:rPrChange>
              </w:rPr>
              <w:t>площинами</w:t>
            </w:r>
            <w:proofErr w:type="spellEnd"/>
            <w:r w:rsidRPr="006548BB">
              <w:rPr>
                <w:rFonts w:ascii="Times New Roman" w:eastAsia="Times New Roman" w:hAnsi="Times New Roman" w:cs="Times New Roman"/>
                <w:color w:val="auto"/>
                <w:rPrChange w:id="155" w:author="User" w:date="2017-05-04T18:08:00Z">
                  <w:rPr>
                    <w:rFonts w:ascii="Times New Roman" w:eastAsia="Times New Roman" w:hAnsi="Times New Roman" w:cs="Times New Roman"/>
                  </w:rPr>
                </w:rPrChange>
              </w:rPr>
              <w:t xml:space="preserve">, між мимобіжними прямими.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156" w:author="User" w:date="2017-05-04T18:08:00Z">
                  <w:rPr>
                    <w:rFonts w:ascii="Times New Roman" w:eastAsia="Times New Roman" w:hAnsi="Times New Roman" w:cs="Times New Roman"/>
                  </w:rPr>
                </w:rPrChange>
              </w:rPr>
              <w:t xml:space="preserve">Ортогональне </w:t>
            </w:r>
            <w:proofErr w:type="spellStart"/>
            <w:r w:rsidRPr="006548BB">
              <w:rPr>
                <w:rFonts w:ascii="Times New Roman" w:eastAsia="Times New Roman" w:hAnsi="Times New Roman" w:cs="Times New Roman"/>
                <w:color w:val="auto"/>
                <w:rPrChange w:id="157" w:author="User" w:date="2017-05-04T18:08:00Z">
                  <w:rPr>
                    <w:rFonts w:ascii="Times New Roman" w:eastAsia="Times New Roman" w:hAnsi="Times New Roman" w:cs="Times New Roman"/>
                  </w:rPr>
                </w:rPrChange>
              </w:rPr>
              <w:t>проекціювання</w:t>
            </w:r>
            <w:proofErr w:type="spellEnd"/>
            <w:r w:rsidRPr="006548BB">
              <w:rPr>
                <w:rFonts w:ascii="Times New Roman" w:eastAsia="Times New Roman" w:hAnsi="Times New Roman" w:cs="Times New Roman"/>
                <w:color w:val="auto"/>
                <w:rPrChange w:id="158"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 xml:space="preserve">Зображення кола. </w:t>
            </w:r>
          </w:p>
          <w:p w:rsidR="00507DBE" w:rsidRPr="006548BB" w:rsidRDefault="00507DBE" w:rsidP="006548BB">
            <w:pPr>
              <w:spacing w:line="276" w:lineRule="auto"/>
              <w:rPr>
                <w:rFonts w:ascii="Times New Roman" w:hAnsi="Times New Roman" w:cs="Times New Roman"/>
                <w:color w:val="auto"/>
              </w:rPr>
            </w:pPr>
            <w:r w:rsidRPr="006548BB">
              <w:rPr>
                <w:rFonts w:ascii="Times New Roman" w:eastAsia="Times New Roman" w:hAnsi="Times New Roman" w:cs="Times New Roman"/>
                <w:color w:val="auto"/>
                <w:rPrChange w:id="159" w:author="User" w:date="2017-05-04T18:08:00Z">
                  <w:rPr>
                    <w:rFonts w:ascii="Times New Roman" w:eastAsia="Times New Roman" w:hAnsi="Times New Roman" w:cs="Times New Roman"/>
                  </w:rPr>
                </w:rPrChange>
              </w:rPr>
              <w:t xml:space="preserve">Площа ортогональної проекції многокутника. </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60" w:author="User" w:date="2017-05-04T18:08:00Z">
                  <w:rPr>
                    <w:rFonts w:ascii="Times New Roman" w:eastAsia="Times New Roman" w:hAnsi="Times New Roman" w:cs="Times New Roman"/>
                  </w:rPr>
                </w:rPrChange>
              </w:rPr>
              <w:t xml:space="preserve">Практичне застосування властивостей паралельності та перпендикулярності прямих і </w:t>
            </w:r>
            <w:proofErr w:type="spellStart"/>
            <w:r w:rsidRPr="006548BB">
              <w:rPr>
                <w:rFonts w:ascii="Times New Roman" w:eastAsia="Times New Roman" w:hAnsi="Times New Roman" w:cs="Times New Roman"/>
                <w:color w:val="auto"/>
                <w:rPrChange w:id="161"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Change w:id="162" w:author="User" w:date="2017-05-04T18:08:00Z">
                  <w:rPr>
                    <w:rFonts w:ascii="Times New Roman" w:eastAsia="Times New Roman" w:hAnsi="Times New Roman" w:cs="Times New Roman"/>
                  </w:rPr>
                </w:rPrChange>
              </w:rPr>
              <w:t>.</w:t>
            </w:r>
          </w:p>
        </w:tc>
      </w:tr>
      <w:tr w:rsidR="006548BB" w:rsidRPr="006548BB" w:rsidTr="006548BB">
        <w:tc>
          <w:tcPr>
            <w:tcW w:w="9870" w:type="dxa"/>
            <w:gridSpan w:val="2"/>
            <w:shd w:val="clear" w:color="auto" w:fill="FFFFFF" w:themeFill="background1"/>
          </w:tcPr>
          <w:p w:rsidR="00A321B4" w:rsidRDefault="00507DBE" w:rsidP="006548BB">
            <w:pPr>
              <w:spacing w:line="276" w:lineRule="auto"/>
              <w:rPr>
                <w:rFonts w:ascii="Times New Roman" w:eastAsia="Times New Roman" w:hAnsi="Times New Roman" w:cs="Times New Roman"/>
                <w:b/>
                <w:bCs/>
                <w:color w:val="auto"/>
              </w:rPr>
            </w:pPr>
            <w:r w:rsidRPr="006548BB">
              <w:rPr>
                <w:rFonts w:ascii="Times New Roman" w:eastAsia="Times New Roman" w:hAnsi="Times New Roman" w:cs="Times New Roman"/>
                <w:b/>
                <w:bCs/>
                <w:color w:val="auto"/>
                <w:rPrChange w:id="163" w:author="User" w:date="2017-05-04T18:08:00Z">
                  <w:rPr>
                    <w:rFonts w:ascii="Times New Roman" w:eastAsia="Times New Roman" w:hAnsi="Times New Roman" w:cs="Times New Roman"/>
                    <w:b/>
                    <w:bCs/>
                  </w:rPr>
                </w:rPrChange>
              </w:rPr>
              <w:lastRenderedPageBreak/>
              <w:t>Тема 4. КООРДИНАТИ, ВЕКТОРИ, ГЕОМЕТРИЧНІ ПЕРЕТВОРЕННЯ У ПРОСТОРІ</w:t>
            </w:r>
          </w:p>
          <w:p w:rsidR="00507DBE" w:rsidRPr="00A321B4" w:rsidRDefault="00507DBE" w:rsidP="006548BB">
            <w:pPr>
              <w:spacing w:line="276" w:lineRule="auto"/>
              <w:rPr>
                <w:rFonts w:ascii="Times New Roman" w:hAnsi="Times New Roman" w:cs="Times New Roman"/>
                <w:color w:val="auto"/>
              </w:rPr>
            </w:pPr>
            <w:r w:rsidRPr="00A321B4">
              <w:rPr>
                <w:rFonts w:ascii="Times New Roman" w:eastAsia="Times New Roman" w:hAnsi="Times New Roman" w:cs="Times New Roman"/>
                <w:bCs/>
                <w:color w:val="auto"/>
                <w:rPrChange w:id="164" w:author="User" w:date="2017-05-04T18:08:00Z">
                  <w:rPr>
                    <w:rFonts w:ascii="Times New Roman" w:eastAsia="Times New Roman" w:hAnsi="Times New Roman" w:cs="Times New Roman"/>
                    <w:b/>
                    <w:bCs/>
                  </w:rPr>
                </w:rPrChange>
              </w:rPr>
              <w:t>22</w:t>
            </w:r>
            <w:r w:rsidR="006548BB" w:rsidRPr="00A321B4">
              <w:rPr>
                <w:rFonts w:ascii="Times New Roman" w:eastAsia="Times New Roman" w:hAnsi="Times New Roman" w:cs="Times New Roman"/>
                <w:bCs/>
                <w:color w:val="auto"/>
              </w:rPr>
              <w:t xml:space="preserve"> години</w:t>
            </w:r>
          </w:p>
        </w:tc>
      </w:tr>
      <w:tr w:rsidR="006548BB" w:rsidRPr="006548BB" w:rsidTr="006548BB">
        <w:tc>
          <w:tcPr>
            <w:tcW w:w="6326" w:type="dxa"/>
            <w:shd w:val="clear" w:color="auto" w:fill="FFFFFF" w:themeFill="background1"/>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наводить приклади </w:t>
            </w:r>
            <w:r w:rsidRPr="006548BB">
              <w:rPr>
                <w:rFonts w:ascii="Times New Roman" w:hAnsi="Times New Roman" w:cs="Times New Roman"/>
                <w:color w:val="auto"/>
              </w:rPr>
              <w:t xml:space="preserve">моделей симетрії відносно точки та прямої, </w:t>
            </w:r>
            <w:proofErr w:type="spellStart"/>
            <w:r w:rsidRPr="006548BB">
              <w:rPr>
                <w:rFonts w:ascii="Times New Roman" w:hAnsi="Times New Roman" w:cs="Times New Roman"/>
                <w:color w:val="auto"/>
              </w:rPr>
              <w:t>гомотетичних</w:t>
            </w:r>
            <w:proofErr w:type="spellEnd"/>
            <w:r w:rsidRPr="006548BB">
              <w:rPr>
                <w:rFonts w:ascii="Times New Roman" w:hAnsi="Times New Roman" w:cs="Times New Roman"/>
                <w:color w:val="auto"/>
              </w:rPr>
              <w:t xml:space="preserve"> фігур із </w:t>
            </w:r>
            <w:proofErr w:type="spellStart"/>
            <w:r w:rsidRPr="006548BB">
              <w:rPr>
                <w:rFonts w:ascii="Times New Roman" w:hAnsi="Times New Roman" w:cs="Times New Roman"/>
                <w:color w:val="auto"/>
              </w:rPr>
              <w:t>об’єків</w:t>
            </w:r>
            <w:proofErr w:type="spellEnd"/>
            <w:r w:rsidRPr="006548BB">
              <w:rPr>
                <w:rFonts w:ascii="Times New Roman" w:hAnsi="Times New Roman" w:cs="Times New Roman"/>
                <w:color w:val="auto"/>
              </w:rPr>
              <w:t xml:space="preserve"> навколишнього середовища</w:t>
            </w:r>
            <w:r w:rsidRPr="006548BB">
              <w:rPr>
                <w:rFonts w:ascii="Times New Roman" w:eastAsia="Times New Roman" w:hAnsi="Times New Roman" w:cs="Times New Roman"/>
                <w:color w:val="auto"/>
              </w:rPr>
              <w:t>;</w:t>
            </w:r>
            <w:ins w:id="165" w:author="User" w:date="2017-05-04T18:16:00Z">
              <w:r w:rsidRPr="006548BB">
                <w:rPr>
                  <w:rFonts w:ascii="Times New Roman" w:hAnsi="Times New Roman" w:cs="Times New Roman"/>
                  <w:color w:val="auto"/>
                  <w:rPrChange w:id="166" w:author="User" w:date="2017-05-04T18:18:00Z">
                    <w:rPr>
                      <w:rFonts w:ascii="Times New Roman" w:hAnsi="Times New Roman" w:cs="Times New Roman"/>
                      <w:b/>
                    </w:rPr>
                  </w:rPrChange>
                </w:rPr>
                <w:t xml:space="preserve"> </w:t>
              </w:r>
            </w:ins>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hAnsi="Times New Roman" w:cs="Times New Roman"/>
                <w:color w:val="auto"/>
              </w:rPr>
              <w:t xml:space="preserve">означення, ознаки, властивості понять, зазначених у змісті навчального матеріалу;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lastRenderedPageBreak/>
              <w:t xml:space="preserve">розрізняє </w:t>
            </w:r>
            <w:r w:rsidRPr="006548BB">
              <w:rPr>
                <w:rFonts w:ascii="Times New Roman" w:hAnsi="Times New Roman" w:cs="Times New Roman"/>
                <w:color w:val="auto"/>
              </w:rPr>
              <w:t xml:space="preserve">векторні і скалярні величини; </w:t>
            </w:r>
            <w:r w:rsidRPr="006548BB">
              <w:rPr>
                <w:rFonts w:ascii="Times New Roman" w:eastAsia="Times New Roman" w:hAnsi="Times New Roman" w:cs="Times New Roman"/>
                <w:color w:val="auto"/>
              </w:rPr>
              <w:t>рівні вектори, колінеарні вектори, компланарні вектори;</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 xml:space="preserve">пояснює та записує </w:t>
            </w:r>
            <w:r w:rsidRPr="006548BB">
              <w:rPr>
                <w:rFonts w:ascii="Times New Roman" w:eastAsia="Times New Roman" w:hAnsi="Times New Roman" w:cs="Times New Roman"/>
                <w:color w:val="auto"/>
              </w:rPr>
              <w:t>з</w:t>
            </w:r>
            <w:r w:rsidRPr="006548BB">
              <w:rPr>
                <w:rFonts w:ascii="Times New Roman" w:eastAsia="Times New Roman" w:hAnsi="Times New Roman" w:cs="Times New Roman"/>
                <w:color w:val="auto"/>
                <w:rPrChange w:id="167" w:author="User" w:date="2017-05-04T18:08:00Z">
                  <w:rPr>
                    <w:rFonts w:ascii="Times New Roman" w:eastAsia="Times New Roman" w:hAnsi="Times New Roman" w:cs="Times New Roman"/>
                  </w:rPr>
                </w:rPrChange>
              </w:rPr>
              <w:t xml:space="preserve">в'язок між паралельністю та перпендикулярністю прямих і </w:t>
            </w:r>
            <w:proofErr w:type="spellStart"/>
            <w:r w:rsidRPr="006548BB">
              <w:rPr>
                <w:rFonts w:ascii="Times New Roman" w:eastAsia="Times New Roman" w:hAnsi="Times New Roman" w:cs="Times New Roman"/>
                <w:color w:val="auto"/>
                <w:rPrChange w:id="168" w:author="User" w:date="2017-05-04T18:08:00Z">
                  <w:rPr>
                    <w:rFonts w:ascii="Times New Roman" w:eastAsia="Times New Roman" w:hAnsi="Times New Roman" w:cs="Times New Roman"/>
                  </w:rPr>
                </w:rPrChange>
              </w:rPr>
              <w:t>площин</w:t>
            </w:r>
            <w:proofErr w:type="spellEnd"/>
            <w:r w:rsidRPr="006548BB">
              <w:rPr>
                <w:rFonts w:ascii="Times New Roman" w:eastAsia="Times New Roman" w:hAnsi="Times New Roman" w:cs="Times New Roman"/>
                <w:color w:val="auto"/>
              </w:rPr>
              <w:t>; в</w:t>
            </w:r>
            <w:r w:rsidRPr="006548BB">
              <w:rPr>
                <w:rFonts w:ascii="Times New Roman" w:eastAsia="Times New Roman" w:hAnsi="Times New Roman" w:cs="Times New Roman"/>
                <w:color w:val="auto"/>
                <w:rPrChange w:id="169" w:author="User" w:date="2017-05-04T18:08:00Z">
                  <w:rPr>
                    <w:rFonts w:ascii="Times New Roman" w:eastAsia="Times New Roman" w:hAnsi="Times New Roman" w:cs="Times New Roman"/>
                  </w:rPr>
                </w:rPrChange>
              </w:rPr>
              <w:t>ідстан</w:t>
            </w:r>
            <w:r w:rsidRPr="006548BB">
              <w:rPr>
                <w:rFonts w:ascii="Times New Roman" w:eastAsia="Times New Roman" w:hAnsi="Times New Roman" w:cs="Times New Roman"/>
                <w:color w:val="auto"/>
              </w:rPr>
              <w:t>ь</w:t>
            </w:r>
            <w:r w:rsidRPr="006548BB">
              <w:rPr>
                <w:rFonts w:ascii="Times New Roman" w:eastAsia="Times New Roman" w:hAnsi="Times New Roman" w:cs="Times New Roman"/>
                <w:color w:val="auto"/>
                <w:rPrChange w:id="170" w:author="User" w:date="2017-05-04T18:08:00Z">
                  <w:rPr>
                    <w:rFonts w:ascii="Times New Roman" w:eastAsia="Times New Roman" w:hAnsi="Times New Roman" w:cs="Times New Roman"/>
                  </w:rPr>
                </w:rPrChange>
              </w:rPr>
              <w:t xml:space="preserve"> у просторі</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71" w:author="User" w:date="2017-05-04T18:08:00Z">
                  <w:rPr>
                    <w:rFonts w:ascii="Times New Roman" w:eastAsia="Times New Roman" w:hAnsi="Times New Roman" w:cs="Times New Roman"/>
                  </w:rPr>
                </w:rPrChange>
              </w:rPr>
              <w:t xml:space="preserve"> від точки до прямої, відрізка, </w:t>
            </w:r>
            <w:proofErr w:type="spellStart"/>
            <w:r w:rsidRPr="006548BB">
              <w:rPr>
                <w:rFonts w:ascii="Times New Roman" w:eastAsia="Times New Roman" w:hAnsi="Times New Roman" w:cs="Times New Roman"/>
                <w:color w:val="auto"/>
                <w:rPrChange w:id="172" w:author="User" w:date="2017-05-04T18:08:00Z">
                  <w:rPr>
                    <w:rFonts w:ascii="Times New Roman" w:eastAsia="Times New Roman" w:hAnsi="Times New Roman" w:cs="Times New Roman"/>
                  </w:rPr>
                </w:rPrChange>
              </w:rPr>
              <w:t>променя</w:t>
            </w:r>
            <w:proofErr w:type="spellEnd"/>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73" w:author="User" w:date="2017-05-04T18:08:00Z">
                  <w:rPr>
                    <w:rFonts w:ascii="Times New Roman" w:eastAsia="Times New Roman" w:hAnsi="Times New Roman" w:cs="Times New Roman"/>
                  </w:rPr>
                </w:rPrChange>
              </w:rPr>
              <w:t xml:space="preserve"> від точки до площини, півплощини; від прямої до паралельної їй площини</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74"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в</w:t>
            </w:r>
            <w:r w:rsidRPr="006548BB">
              <w:rPr>
                <w:rFonts w:ascii="Times New Roman" w:eastAsia="Times New Roman" w:hAnsi="Times New Roman" w:cs="Times New Roman"/>
                <w:color w:val="auto"/>
                <w:rPrChange w:id="175" w:author="User" w:date="2017-05-04T18:08:00Z">
                  <w:rPr>
                    <w:rFonts w:ascii="Times New Roman" w:eastAsia="Times New Roman" w:hAnsi="Times New Roman" w:cs="Times New Roman"/>
                  </w:rPr>
                </w:rPrChange>
              </w:rPr>
              <w:t>ідстан</w:t>
            </w:r>
            <w:r w:rsidRPr="006548BB">
              <w:rPr>
                <w:rFonts w:ascii="Times New Roman" w:eastAsia="Times New Roman" w:hAnsi="Times New Roman" w:cs="Times New Roman"/>
                <w:color w:val="auto"/>
              </w:rPr>
              <w:t xml:space="preserve">ь </w:t>
            </w:r>
            <w:r w:rsidRPr="006548BB">
              <w:rPr>
                <w:rFonts w:ascii="Times New Roman" w:eastAsia="Times New Roman" w:hAnsi="Times New Roman" w:cs="Times New Roman"/>
                <w:color w:val="auto"/>
                <w:rPrChange w:id="176" w:author="User" w:date="2017-05-04T18:08:00Z">
                  <w:rPr>
                    <w:rFonts w:ascii="Times New Roman" w:eastAsia="Times New Roman" w:hAnsi="Times New Roman" w:cs="Times New Roman"/>
                  </w:rPr>
                </w:rPrChange>
              </w:rPr>
              <w:t xml:space="preserve">між паралельними </w:t>
            </w:r>
            <w:proofErr w:type="spellStart"/>
            <w:r w:rsidRPr="006548BB">
              <w:rPr>
                <w:rFonts w:ascii="Times New Roman" w:eastAsia="Times New Roman" w:hAnsi="Times New Roman" w:cs="Times New Roman"/>
                <w:color w:val="auto"/>
                <w:rPrChange w:id="177" w:author="User" w:date="2017-05-04T18:08:00Z">
                  <w:rPr>
                    <w:rFonts w:ascii="Times New Roman" w:eastAsia="Times New Roman" w:hAnsi="Times New Roman" w:cs="Times New Roman"/>
                  </w:rPr>
                </w:rPrChange>
              </w:rPr>
              <w:t>площинами</w:t>
            </w:r>
            <w:proofErr w:type="spellEnd"/>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78"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в</w:t>
            </w:r>
            <w:r w:rsidRPr="006548BB">
              <w:rPr>
                <w:rFonts w:ascii="Times New Roman" w:eastAsia="Times New Roman" w:hAnsi="Times New Roman" w:cs="Times New Roman"/>
                <w:color w:val="auto"/>
                <w:rPrChange w:id="179" w:author="User" w:date="2017-05-04T18:08:00Z">
                  <w:rPr>
                    <w:rFonts w:ascii="Times New Roman" w:eastAsia="Times New Roman" w:hAnsi="Times New Roman" w:cs="Times New Roman"/>
                  </w:rPr>
                </w:rPrChange>
              </w:rPr>
              <w:t>ідстан</w:t>
            </w:r>
            <w:r w:rsidRPr="006548BB">
              <w:rPr>
                <w:rFonts w:ascii="Times New Roman" w:eastAsia="Times New Roman" w:hAnsi="Times New Roman" w:cs="Times New Roman"/>
                <w:color w:val="auto"/>
              </w:rPr>
              <w:t xml:space="preserve">ь </w:t>
            </w:r>
            <w:r w:rsidRPr="006548BB">
              <w:rPr>
                <w:rFonts w:ascii="Times New Roman" w:eastAsia="Times New Roman" w:hAnsi="Times New Roman" w:cs="Times New Roman"/>
                <w:color w:val="auto"/>
                <w:rPrChange w:id="180" w:author="User" w:date="2017-05-04T18:08:00Z">
                  <w:rPr>
                    <w:rFonts w:ascii="Times New Roman" w:eastAsia="Times New Roman" w:hAnsi="Times New Roman" w:cs="Times New Roman"/>
                  </w:rPr>
                </w:rPrChange>
              </w:rPr>
              <w:t xml:space="preserve">між мимобіжними прямими.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класифікує </w:t>
            </w:r>
            <w:r w:rsidRPr="006548BB">
              <w:rPr>
                <w:rFonts w:ascii="Times New Roman" w:hAnsi="Times New Roman" w:cs="Times New Roman"/>
                <w:color w:val="auto"/>
              </w:rPr>
              <w:t xml:space="preserve">взаємне розміщення </w:t>
            </w:r>
            <w:r w:rsidRPr="006548BB">
              <w:rPr>
                <w:rFonts w:ascii="Times New Roman" w:eastAsia="Times New Roman" w:hAnsi="Times New Roman" w:cs="Times New Roman"/>
                <w:color w:val="auto"/>
                <w:rPrChange w:id="181" w:author="User" w:date="2017-05-04T18:08:00Z">
                  <w:rPr>
                    <w:rFonts w:ascii="Times New Roman" w:eastAsia="Times New Roman" w:hAnsi="Times New Roman" w:cs="Times New Roman"/>
                  </w:rPr>
                </w:rPrChange>
              </w:rPr>
              <w:t xml:space="preserve">двох </w:t>
            </w:r>
            <w:r w:rsidRPr="006548BB">
              <w:rPr>
                <w:rFonts w:ascii="Times New Roman" w:eastAsia="Times New Roman" w:hAnsi="Times New Roman" w:cs="Times New Roman"/>
                <w:color w:val="auto"/>
              </w:rPr>
              <w:t>(трьох) векторів у просторі;</w:t>
            </w:r>
            <w:ins w:id="182" w:author="User" w:date="2017-05-04T18:16:00Z">
              <w:r w:rsidRPr="006548BB">
                <w:rPr>
                  <w:rFonts w:ascii="Times New Roman" w:hAnsi="Times New Roman" w:cs="Times New Roman"/>
                  <w:color w:val="auto"/>
                  <w:rPrChange w:id="183" w:author="User" w:date="2017-05-04T18:18:00Z">
                    <w:rPr>
                      <w:rFonts w:ascii="Times New Roman" w:hAnsi="Times New Roman" w:cs="Times New Roman"/>
                      <w:b/>
                    </w:rPr>
                  </w:rPrChange>
                </w:rPr>
                <w:t xml:space="preserve"> </w:t>
              </w:r>
            </w:ins>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 xml:space="preserve">зображає на </w:t>
            </w:r>
            <w:r w:rsidRPr="006548BB">
              <w:rPr>
                <w:rFonts w:ascii="Times New Roman" w:eastAsia="Times New Roman" w:hAnsi="Times New Roman" w:cs="Times New Roman"/>
                <w:color w:val="auto"/>
              </w:rPr>
              <w:t xml:space="preserve">рисунку правила додавання векторів (трикутника та паралелограма); суму/різницю векторів, добуток </w:t>
            </w:r>
            <w:proofErr w:type="spellStart"/>
            <w:r w:rsidRPr="006548BB">
              <w:rPr>
                <w:rFonts w:ascii="Times New Roman" w:eastAsia="Times New Roman" w:hAnsi="Times New Roman" w:cs="Times New Roman"/>
                <w:color w:val="auto"/>
              </w:rPr>
              <w:t>вектора</w:t>
            </w:r>
            <w:proofErr w:type="spellEnd"/>
            <w:r w:rsidRPr="006548BB">
              <w:rPr>
                <w:rFonts w:ascii="Times New Roman" w:eastAsia="Times New Roman" w:hAnsi="Times New Roman" w:cs="Times New Roman"/>
                <w:color w:val="auto"/>
              </w:rPr>
              <w:t xml:space="preserve"> на число;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знаходить на рисунку та зображає</w:t>
            </w:r>
            <w:r w:rsidRPr="006548BB">
              <w:rPr>
                <w:rFonts w:ascii="Times New Roman" w:hAnsi="Times New Roman" w:cs="Times New Roman"/>
                <w:b/>
                <w:color w:val="auto"/>
                <w:highlight w:val="white"/>
              </w:rPr>
              <w:t xml:space="preserve"> </w:t>
            </w:r>
            <w:r w:rsidRPr="006548BB">
              <w:rPr>
                <w:rFonts w:ascii="Times New Roman" w:hAnsi="Times New Roman" w:cs="Times New Roman"/>
                <w:color w:val="auto"/>
              </w:rPr>
              <w:t xml:space="preserve">напрямлений відрізок як вектор, що дорівнює </w:t>
            </w:r>
            <w:r w:rsidRPr="006548BB">
              <w:rPr>
                <w:rFonts w:ascii="Times New Roman" w:hAnsi="Times New Roman" w:cs="Times New Roman"/>
                <w:b/>
                <w:color w:val="auto"/>
              </w:rPr>
              <w:t xml:space="preserve"> </w:t>
            </w:r>
            <w:r w:rsidRPr="006548BB">
              <w:rPr>
                <w:rFonts w:ascii="Times New Roman" w:eastAsia="Times New Roman" w:hAnsi="Times New Roman" w:cs="Times New Roman"/>
                <w:color w:val="auto"/>
              </w:rPr>
              <w:t xml:space="preserve">сумі, різниці векторів, добутку </w:t>
            </w:r>
            <w:proofErr w:type="spellStart"/>
            <w:r w:rsidRPr="006548BB">
              <w:rPr>
                <w:rFonts w:ascii="Times New Roman" w:eastAsia="Times New Roman" w:hAnsi="Times New Roman" w:cs="Times New Roman"/>
                <w:color w:val="auto"/>
              </w:rPr>
              <w:t>вектора</w:t>
            </w:r>
            <w:proofErr w:type="spellEnd"/>
            <w:r w:rsidRPr="006548BB">
              <w:rPr>
                <w:rFonts w:ascii="Times New Roman" w:eastAsia="Times New Roman" w:hAnsi="Times New Roman" w:cs="Times New Roman"/>
                <w:color w:val="auto"/>
              </w:rPr>
              <w:t xml:space="preserve"> на число; </w:t>
            </w:r>
            <w:r w:rsidRPr="006548BB">
              <w:rPr>
                <w:rFonts w:ascii="Times New Roman" w:eastAsia="Times New Roman" w:hAnsi="Times New Roman" w:cs="Times New Roman"/>
                <w:color w:val="auto"/>
                <w:rPrChange w:id="184" w:author="User" w:date="2017-05-04T18:08:00Z">
                  <w:rPr>
                    <w:rFonts w:ascii="Times New Roman" w:eastAsia="Times New Roman" w:hAnsi="Times New Roman" w:cs="Times New Roman"/>
                  </w:rPr>
                </w:rPrChange>
              </w:rPr>
              <w:t>симетрі</w:t>
            </w:r>
            <w:r w:rsidRPr="006548BB">
              <w:rPr>
                <w:rFonts w:ascii="Times New Roman" w:eastAsia="Times New Roman" w:hAnsi="Times New Roman" w:cs="Times New Roman"/>
                <w:color w:val="auto"/>
              </w:rPr>
              <w:t>ю</w:t>
            </w:r>
            <w:r w:rsidRPr="006548BB">
              <w:rPr>
                <w:rFonts w:ascii="Times New Roman" w:eastAsia="Times New Roman" w:hAnsi="Times New Roman" w:cs="Times New Roman"/>
                <w:color w:val="auto"/>
                <w:rPrChange w:id="185" w:author="User" w:date="2017-05-04T18:08:00Z">
                  <w:rPr>
                    <w:rFonts w:ascii="Times New Roman" w:eastAsia="Times New Roman" w:hAnsi="Times New Roman" w:cs="Times New Roman"/>
                  </w:rPr>
                </w:rPrChange>
              </w:rPr>
              <w:t xml:space="preserve"> відносно точки</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86" w:author="User" w:date="2017-05-04T18:08:00Z">
                  <w:rPr>
                    <w:rFonts w:ascii="Times New Roman" w:eastAsia="Times New Roman" w:hAnsi="Times New Roman" w:cs="Times New Roman"/>
                  </w:rPr>
                </w:rPrChange>
              </w:rPr>
              <w:t xml:space="preserve"> симетрі</w:t>
            </w:r>
            <w:r w:rsidRPr="006548BB">
              <w:rPr>
                <w:rFonts w:ascii="Times New Roman" w:eastAsia="Times New Roman" w:hAnsi="Times New Roman" w:cs="Times New Roman"/>
                <w:color w:val="auto"/>
              </w:rPr>
              <w:t>ю</w:t>
            </w:r>
            <w:r w:rsidRPr="006548BB">
              <w:rPr>
                <w:rFonts w:ascii="Times New Roman" w:eastAsia="Times New Roman" w:hAnsi="Times New Roman" w:cs="Times New Roman"/>
                <w:color w:val="auto"/>
                <w:rPrChange w:id="187" w:author="User" w:date="2017-05-04T18:08:00Z">
                  <w:rPr>
                    <w:rFonts w:ascii="Times New Roman" w:eastAsia="Times New Roman" w:hAnsi="Times New Roman" w:cs="Times New Roman"/>
                  </w:rPr>
                </w:rPrChange>
              </w:rPr>
              <w:t xml:space="preserve"> відносно площини</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88" w:author="User" w:date="2017-05-04T18:08:00Z">
                  <w:rPr>
                    <w:rFonts w:ascii="Times New Roman" w:eastAsia="Times New Roman" w:hAnsi="Times New Roman" w:cs="Times New Roman"/>
                  </w:rPr>
                </w:rPrChange>
              </w:rPr>
              <w:t xml:space="preserve">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highlight w:val="white"/>
              </w:rPr>
              <w:t>аналізує та досліджує</w:t>
            </w:r>
            <w:r w:rsidRPr="006548BB">
              <w:rPr>
                <w:rFonts w:ascii="Times New Roman" w:eastAsia="Times New Roman" w:hAnsi="Times New Roman" w:cs="Times New Roman"/>
                <w:color w:val="auto"/>
              </w:rPr>
              <w:t xml:space="preserve"> координатному просторі: координати точок; відстань між двома точками; к</w:t>
            </w:r>
            <w:r w:rsidRPr="006548BB">
              <w:rPr>
                <w:rFonts w:ascii="Times New Roman" w:eastAsia="Times New Roman" w:hAnsi="Times New Roman" w:cs="Times New Roman"/>
                <w:color w:val="auto"/>
                <w:rPrChange w:id="189" w:author="User" w:date="2017-05-04T18:08:00Z">
                  <w:rPr>
                    <w:rFonts w:ascii="Times New Roman" w:eastAsia="Times New Roman" w:hAnsi="Times New Roman" w:cs="Times New Roman"/>
                  </w:rPr>
                </w:rPrChange>
              </w:rPr>
              <w:t>оординати середини відрізка</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190"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к</w:t>
            </w:r>
            <w:r w:rsidRPr="006548BB">
              <w:rPr>
                <w:rFonts w:ascii="Times New Roman" w:eastAsia="Times New Roman" w:hAnsi="Times New Roman" w:cs="Times New Roman"/>
                <w:color w:val="auto"/>
                <w:rPrChange w:id="191" w:author="User" w:date="2017-05-04T18:08:00Z">
                  <w:rPr>
                    <w:rFonts w:ascii="Times New Roman" w:eastAsia="Times New Roman" w:hAnsi="Times New Roman" w:cs="Times New Roman"/>
                    <w:color w:val="00FF00"/>
                  </w:rPr>
                </w:rPrChange>
              </w:rPr>
              <w:t>оординати точки, яка ділить відрізок у заданому відношенні</w:t>
            </w:r>
            <w:r w:rsidRPr="006548BB">
              <w:rPr>
                <w:rFonts w:ascii="Times New Roman" w:eastAsia="Times New Roman" w:hAnsi="Times New Roman" w:cs="Times New Roman"/>
                <w:color w:val="auto"/>
              </w:rPr>
              <w:t>; п</w:t>
            </w:r>
            <w:r w:rsidRPr="006548BB">
              <w:rPr>
                <w:rFonts w:ascii="Times New Roman" w:eastAsia="Times New Roman" w:hAnsi="Times New Roman" w:cs="Times New Roman"/>
                <w:color w:val="auto"/>
                <w:rPrChange w:id="192" w:author="User" w:date="2017-05-04T18:08:00Z">
                  <w:rPr>
                    <w:rFonts w:ascii="Times New Roman" w:eastAsia="Times New Roman" w:hAnsi="Times New Roman" w:cs="Times New Roman"/>
                  </w:rPr>
                </w:rPrChange>
              </w:rPr>
              <w:t>еретворення</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193" w:author="User" w:date="2017-05-04T18:08:00Z">
                  <w:rPr>
                    <w:rFonts w:ascii="Times New Roman" w:eastAsia="Times New Roman" w:hAnsi="Times New Roman" w:cs="Times New Roman"/>
                  </w:rPr>
                </w:rPrChange>
              </w:rPr>
              <w:t>паралельн</w:t>
            </w:r>
            <w:r w:rsidRPr="006548BB">
              <w:rPr>
                <w:rFonts w:ascii="Times New Roman" w:eastAsia="Times New Roman" w:hAnsi="Times New Roman" w:cs="Times New Roman"/>
                <w:color w:val="auto"/>
              </w:rPr>
              <w:t>ого</w:t>
            </w:r>
            <w:r w:rsidRPr="006548BB">
              <w:rPr>
                <w:rFonts w:ascii="Times New Roman" w:eastAsia="Times New Roman" w:hAnsi="Times New Roman" w:cs="Times New Roman"/>
                <w:color w:val="auto"/>
                <w:rPrChange w:id="194" w:author="User" w:date="2017-05-04T18:08:00Z">
                  <w:rPr>
                    <w:rFonts w:ascii="Times New Roman" w:eastAsia="Times New Roman" w:hAnsi="Times New Roman" w:cs="Times New Roman"/>
                  </w:rPr>
                </w:rPrChange>
              </w:rPr>
              <w:t xml:space="preserve"> перенесення</w:t>
            </w:r>
            <w:r w:rsidRPr="006548BB">
              <w:rPr>
                <w:rFonts w:ascii="Times New Roman" w:eastAsia="Times New Roman" w:hAnsi="Times New Roman" w:cs="Times New Roman"/>
                <w:color w:val="auto"/>
              </w:rPr>
              <w:t xml:space="preserve"> та </w:t>
            </w:r>
            <w:r w:rsidRPr="006548BB">
              <w:rPr>
                <w:rFonts w:ascii="Times New Roman" w:eastAsia="Times New Roman" w:hAnsi="Times New Roman" w:cs="Times New Roman"/>
                <w:color w:val="auto"/>
                <w:rPrChange w:id="195" w:author="User" w:date="2017-05-04T18:08:00Z">
                  <w:rPr>
                    <w:rFonts w:ascii="Times New Roman" w:eastAsia="Times New Roman" w:hAnsi="Times New Roman" w:cs="Times New Roman"/>
                  </w:rPr>
                </w:rPrChange>
              </w:rPr>
              <w:t>подібн</w:t>
            </w:r>
            <w:r w:rsidRPr="006548BB">
              <w:rPr>
                <w:rFonts w:ascii="Times New Roman" w:eastAsia="Times New Roman" w:hAnsi="Times New Roman" w:cs="Times New Roman"/>
                <w:color w:val="auto"/>
              </w:rPr>
              <w:t>ост</w:t>
            </w:r>
            <w:r w:rsidRPr="006548BB">
              <w:rPr>
                <w:rFonts w:ascii="Times New Roman" w:eastAsia="Times New Roman" w:hAnsi="Times New Roman" w:cs="Times New Roman"/>
                <w:color w:val="auto"/>
                <w:rPrChange w:id="196" w:author="User" w:date="2017-05-04T18:08:00Z">
                  <w:rPr>
                    <w:rFonts w:ascii="Times New Roman" w:eastAsia="Times New Roman" w:hAnsi="Times New Roman" w:cs="Times New Roman"/>
                  </w:rPr>
                </w:rPrChange>
              </w:rPr>
              <w:t>і</w:t>
            </w:r>
            <w:r w:rsidRPr="006548BB">
              <w:rPr>
                <w:rFonts w:ascii="Times New Roman" w:eastAsia="Times New Roman" w:hAnsi="Times New Roman" w:cs="Times New Roman"/>
                <w:color w:val="auto"/>
              </w:rPr>
              <w:t>;</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обґрунтовує </w:t>
            </w:r>
            <w:r w:rsidRPr="006548BB">
              <w:rPr>
                <w:rFonts w:ascii="Times New Roman" w:eastAsia="Times New Roman" w:hAnsi="Times New Roman" w:cs="Times New Roman"/>
                <w:color w:val="auto"/>
              </w:rPr>
              <w:t xml:space="preserve">перпендикулярність, </w:t>
            </w:r>
            <w:proofErr w:type="spellStart"/>
            <w:r w:rsidRPr="006548BB">
              <w:rPr>
                <w:rFonts w:ascii="Times New Roman" w:eastAsia="Times New Roman" w:hAnsi="Times New Roman" w:cs="Times New Roman"/>
                <w:color w:val="auto"/>
              </w:rPr>
              <w:t>к</w:t>
            </w:r>
            <w:r w:rsidRPr="006548BB">
              <w:rPr>
                <w:rFonts w:ascii="Times New Roman" w:eastAsia="Times New Roman" w:hAnsi="Times New Roman" w:cs="Times New Roman"/>
                <w:color w:val="auto"/>
                <w:rPrChange w:id="197" w:author="User" w:date="2017-05-04T18:08:00Z">
                  <w:rPr>
                    <w:rFonts w:ascii="Times New Roman" w:eastAsia="Times New Roman" w:hAnsi="Times New Roman" w:cs="Times New Roman"/>
                  </w:rPr>
                </w:rPrChange>
              </w:rPr>
              <w:t>олінеарність</w:t>
            </w:r>
            <w:proofErr w:type="spellEnd"/>
            <w:r w:rsidRPr="006548BB">
              <w:rPr>
                <w:rFonts w:ascii="Times New Roman" w:eastAsia="Times New Roman" w:hAnsi="Times New Roman" w:cs="Times New Roman"/>
                <w:color w:val="auto"/>
                <w:rPrChange w:id="198" w:author="User" w:date="2017-05-04T18:08:00Z">
                  <w:rPr>
                    <w:rFonts w:ascii="Times New Roman" w:eastAsia="Times New Roman" w:hAnsi="Times New Roman" w:cs="Times New Roman"/>
                  </w:rPr>
                </w:rPrChange>
              </w:rPr>
              <w:t xml:space="preserve"> </w:t>
            </w:r>
            <w:r w:rsidRPr="006548BB">
              <w:rPr>
                <w:rFonts w:ascii="Times New Roman" w:eastAsia="Times New Roman" w:hAnsi="Times New Roman" w:cs="Times New Roman"/>
                <w:color w:val="auto"/>
              </w:rPr>
              <w:t xml:space="preserve">та </w:t>
            </w:r>
            <w:proofErr w:type="spellStart"/>
            <w:r w:rsidRPr="006548BB">
              <w:rPr>
                <w:rFonts w:ascii="Times New Roman" w:eastAsia="Times New Roman" w:hAnsi="Times New Roman" w:cs="Times New Roman"/>
                <w:color w:val="auto"/>
              </w:rPr>
              <w:t>к</w:t>
            </w:r>
            <w:r w:rsidRPr="006548BB">
              <w:rPr>
                <w:rFonts w:ascii="Times New Roman" w:eastAsia="Times New Roman" w:hAnsi="Times New Roman" w:cs="Times New Roman"/>
                <w:color w:val="auto"/>
                <w:rPrChange w:id="199" w:author="User" w:date="2017-05-04T18:08:00Z">
                  <w:rPr>
                    <w:rFonts w:ascii="Times New Roman" w:eastAsia="Times New Roman" w:hAnsi="Times New Roman" w:cs="Times New Roman"/>
                  </w:rPr>
                </w:rPrChange>
              </w:rPr>
              <w:t>омпланарність</w:t>
            </w:r>
            <w:proofErr w:type="spellEnd"/>
            <w:r w:rsidRPr="006548BB">
              <w:rPr>
                <w:rFonts w:ascii="Times New Roman" w:eastAsia="Times New Roman" w:hAnsi="Times New Roman" w:cs="Times New Roman"/>
                <w:color w:val="auto"/>
              </w:rPr>
              <w:t xml:space="preserve"> векторів простору; скалярний добуток векторів;</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ілюструє </w:t>
            </w:r>
            <w:r w:rsidRPr="006548BB">
              <w:rPr>
                <w:rFonts w:ascii="Times New Roman" w:hAnsi="Times New Roman" w:cs="Times New Roman"/>
                <w:color w:val="auto"/>
              </w:rPr>
              <w:t>текстовий зміст геометричних тверджень та задач за допомогою рисунка;</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характеризує</w:t>
            </w:r>
            <w:r w:rsidRPr="006548BB">
              <w:rPr>
                <w:rFonts w:ascii="Times New Roman" w:eastAsia="Times New Roman" w:hAnsi="Times New Roman" w:cs="Times New Roman"/>
                <w:color w:val="auto"/>
              </w:rPr>
              <w:t xml:space="preserve"> н</w:t>
            </w:r>
            <w:r w:rsidRPr="006548BB">
              <w:rPr>
                <w:rFonts w:ascii="Times New Roman" w:eastAsia="Times New Roman" w:hAnsi="Times New Roman" w:cs="Times New Roman"/>
                <w:color w:val="auto"/>
                <w:rPrChange w:id="200" w:author="User" w:date="2017-05-04T18:08:00Z">
                  <w:rPr>
                    <w:rFonts w:ascii="Times New Roman" w:eastAsia="Times New Roman" w:hAnsi="Times New Roman" w:cs="Times New Roman"/>
                  </w:rPr>
                </w:rPrChange>
              </w:rPr>
              <w:t>айпростіші геометричні місця точок простору</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201" w:author="User" w:date="2017-05-04T18:08:00Z">
                  <w:rPr>
                    <w:rFonts w:ascii="Times New Roman" w:eastAsia="Times New Roman" w:hAnsi="Times New Roman" w:cs="Times New Roman"/>
                    <w:color w:val="00FF00"/>
                  </w:rPr>
                </w:rPrChange>
              </w:rPr>
              <w:t>координатний і векторний методи розв'язування задач</w:t>
            </w:r>
            <w:r w:rsidRPr="006548BB">
              <w:rPr>
                <w:rFonts w:ascii="Times New Roman" w:eastAsia="Times New Roman" w:hAnsi="Times New Roman" w:cs="Times New Roman"/>
                <w:color w:val="auto"/>
              </w:rPr>
              <w:t>;</w:t>
            </w:r>
            <w:r w:rsidRPr="006548BB">
              <w:rPr>
                <w:rFonts w:ascii="Times New Roman" w:eastAsia="Times New Roman" w:hAnsi="Times New Roman" w:cs="Times New Roman"/>
                <w:color w:val="auto"/>
                <w:rPrChange w:id="202" w:author="User" w:date="2017-05-04T18:08:00Z">
                  <w:rPr>
                    <w:rFonts w:ascii="Times New Roman" w:eastAsia="Times New Roman" w:hAnsi="Times New Roman" w:cs="Times New Roman"/>
                    <w:color w:val="00FF00"/>
                  </w:rPr>
                </w:rPrChange>
              </w:rPr>
              <w:t xml:space="preserve">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b/>
                <w:color w:val="auto"/>
              </w:rPr>
              <w:t xml:space="preserve">застосовує </w:t>
            </w:r>
            <w:r w:rsidRPr="006548BB">
              <w:rPr>
                <w:rFonts w:ascii="Times New Roman" w:eastAsia="Times New Roman" w:hAnsi="Times New Roman" w:cs="Times New Roman"/>
                <w:color w:val="auto"/>
              </w:rPr>
              <w:t xml:space="preserve">формули довжини відрізка, координат середини відрізка, координат </w:t>
            </w:r>
            <w:proofErr w:type="spellStart"/>
            <w:r w:rsidRPr="006548BB">
              <w:rPr>
                <w:rFonts w:ascii="Times New Roman" w:eastAsia="Times New Roman" w:hAnsi="Times New Roman" w:cs="Times New Roman"/>
                <w:color w:val="auto"/>
              </w:rPr>
              <w:t>вектора</w:t>
            </w:r>
            <w:proofErr w:type="spellEnd"/>
            <w:r w:rsidRPr="006548BB">
              <w:rPr>
                <w:rFonts w:ascii="Times New Roman" w:eastAsia="Times New Roman" w:hAnsi="Times New Roman" w:cs="Times New Roman"/>
                <w:color w:val="auto"/>
              </w:rPr>
              <w:t xml:space="preserve">, довжини </w:t>
            </w:r>
            <w:proofErr w:type="spellStart"/>
            <w:r w:rsidRPr="006548BB">
              <w:rPr>
                <w:rFonts w:ascii="Times New Roman" w:eastAsia="Times New Roman" w:hAnsi="Times New Roman" w:cs="Times New Roman"/>
                <w:color w:val="auto"/>
              </w:rPr>
              <w:t>вектора</w:t>
            </w:r>
            <w:proofErr w:type="spellEnd"/>
            <w:r w:rsidRPr="006548BB">
              <w:rPr>
                <w:rFonts w:ascii="Times New Roman" w:eastAsia="Times New Roman" w:hAnsi="Times New Roman" w:cs="Times New Roman"/>
                <w:color w:val="auto"/>
              </w:rPr>
              <w:t xml:space="preserve">, скалярного добутку двох векторів, загального вигляду рівняння площини/сфери, паралельного перенесення до розв’язування задач;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highlight w:val="white"/>
              </w:rPr>
              <w:t>розв’язує вправи, що передбачають</w:t>
            </w:r>
            <w:r w:rsidRPr="006548BB">
              <w:rPr>
                <w:rFonts w:ascii="Times New Roman" w:hAnsi="Times New Roman" w:cs="Times New Roman"/>
                <w:b/>
                <w:color w:val="auto"/>
              </w:rPr>
              <w:t>:</w:t>
            </w:r>
            <w:r w:rsidRPr="006548BB">
              <w:rPr>
                <w:rFonts w:ascii="Times New Roman" w:eastAsia="Times New Roman" w:hAnsi="Times New Roman" w:cs="Times New Roman"/>
                <w:color w:val="auto"/>
              </w:rPr>
              <w:t xml:space="preserve"> знаходження довжин відрізків; векторів; кута між векторами; дослідження виду многокутника за довжинами його елементів; доведення виду чотирикутника/трикутника за відомими координатами точок та відомими властивостями їх різновидів; знаходження </w:t>
            </w:r>
            <w:proofErr w:type="spellStart"/>
            <w:r w:rsidRPr="006548BB">
              <w:rPr>
                <w:rFonts w:ascii="Times New Roman" w:eastAsia="Times New Roman" w:hAnsi="Times New Roman" w:cs="Times New Roman"/>
                <w:color w:val="auto"/>
                <w:rPrChange w:id="203" w:author="User" w:date="2017-05-04T18:08:00Z">
                  <w:rPr>
                    <w:rFonts w:ascii="Times New Roman" w:eastAsia="Times New Roman" w:hAnsi="Times New Roman" w:cs="Times New Roman"/>
                    <w:color w:val="00FF00"/>
                  </w:rPr>
                </w:rPrChange>
              </w:rPr>
              <w:t>розв'яз</w:t>
            </w:r>
            <w:r w:rsidRPr="006548BB">
              <w:rPr>
                <w:rFonts w:ascii="Times New Roman" w:eastAsia="Times New Roman" w:hAnsi="Times New Roman" w:cs="Times New Roman"/>
                <w:color w:val="auto"/>
              </w:rPr>
              <w:t>ків</w:t>
            </w:r>
            <w:proofErr w:type="spellEnd"/>
            <w:r w:rsidRPr="006548BB">
              <w:rPr>
                <w:rFonts w:ascii="Times New Roman" w:eastAsia="Times New Roman" w:hAnsi="Times New Roman" w:cs="Times New Roman"/>
                <w:color w:val="auto"/>
                <w:rPrChange w:id="204" w:author="User" w:date="2017-05-04T18:08:00Z">
                  <w:rPr>
                    <w:rFonts w:ascii="Times New Roman" w:eastAsia="Times New Roman" w:hAnsi="Times New Roman" w:cs="Times New Roman"/>
                    <w:color w:val="00FF00"/>
                  </w:rPr>
                </w:rPrChange>
              </w:rPr>
              <w:t xml:space="preserve"> задач</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205" w:author="User" w:date="2017-05-04T18:08:00Z">
                  <w:rPr>
                    <w:rFonts w:ascii="Times New Roman" w:eastAsia="Times New Roman" w:hAnsi="Times New Roman" w:cs="Times New Roman"/>
                    <w:color w:val="00FF00"/>
                  </w:rPr>
                </w:rPrChange>
              </w:rPr>
              <w:t>координатни</w:t>
            </w:r>
            <w:r w:rsidRPr="006548BB">
              <w:rPr>
                <w:rFonts w:ascii="Times New Roman" w:eastAsia="Times New Roman" w:hAnsi="Times New Roman" w:cs="Times New Roman"/>
                <w:color w:val="auto"/>
              </w:rPr>
              <w:t>м</w:t>
            </w:r>
            <w:r w:rsidRPr="006548BB">
              <w:rPr>
                <w:rFonts w:ascii="Times New Roman" w:eastAsia="Times New Roman" w:hAnsi="Times New Roman" w:cs="Times New Roman"/>
                <w:color w:val="auto"/>
                <w:rPrChange w:id="206" w:author="User" w:date="2017-05-04T18:08:00Z">
                  <w:rPr>
                    <w:rFonts w:ascii="Times New Roman" w:eastAsia="Times New Roman" w:hAnsi="Times New Roman" w:cs="Times New Roman"/>
                    <w:color w:val="00FF00"/>
                  </w:rPr>
                </w:rPrChange>
              </w:rPr>
              <w:t xml:space="preserve"> і векторни</w:t>
            </w:r>
            <w:r w:rsidRPr="006548BB">
              <w:rPr>
                <w:rFonts w:ascii="Times New Roman" w:eastAsia="Times New Roman" w:hAnsi="Times New Roman" w:cs="Times New Roman"/>
                <w:color w:val="auto"/>
              </w:rPr>
              <w:t>м</w:t>
            </w:r>
            <w:r w:rsidRPr="006548BB">
              <w:rPr>
                <w:rFonts w:ascii="Times New Roman" w:eastAsia="Times New Roman" w:hAnsi="Times New Roman" w:cs="Times New Roman"/>
                <w:color w:val="auto"/>
                <w:rPrChange w:id="207" w:author="User" w:date="2017-05-04T18:08:00Z">
                  <w:rPr>
                    <w:rFonts w:ascii="Times New Roman" w:eastAsia="Times New Roman" w:hAnsi="Times New Roman" w:cs="Times New Roman"/>
                    <w:color w:val="00FF00"/>
                  </w:rPr>
                </w:rPrChange>
              </w:rPr>
              <w:t xml:space="preserve"> метод</w:t>
            </w:r>
            <w:r w:rsidRPr="006548BB">
              <w:rPr>
                <w:rFonts w:ascii="Times New Roman" w:eastAsia="Times New Roman" w:hAnsi="Times New Roman" w:cs="Times New Roman"/>
                <w:color w:val="auto"/>
              </w:rPr>
              <w:t xml:space="preserve">ами; моделювання задач природничих дисциплін навчально-практичного та прикладного змісту.                                                                                                                                                                                                                                                                                                                                                                                                                                                                                                                                                                                                                                                                                                                                                                                                                                                                                                                                                                                                                                                                                                                                    </w:t>
            </w:r>
          </w:p>
        </w:tc>
        <w:tc>
          <w:tcPr>
            <w:tcW w:w="3544" w:type="dxa"/>
            <w:shd w:val="clear" w:color="auto" w:fill="FFFFFF" w:themeFill="background1"/>
          </w:tcPr>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208" w:author="User" w:date="2017-05-04T18:08:00Z">
                  <w:rPr>
                    <w:rFonts w:ascii="Times New Roman" w:eastAsia="Times New Roman" w:hAnsi="Times New Roman" w:cs="Times New Roman"/>
                  </w:rPr>
                </w:rPrChange>
              </w:rPr>
              <w:lastRenderedPageBreak/>
              <w:t xml:space="preserve">Прямокутна </w:t>
            </w:r>
            <w:proofErr w:type="spellStart"/>
            <w:r w:rsidRPr="006548BB">
              <w:rPr>
                <w:rFonts w:ascii="Times New Roman" w:eastAsia="Times New Roman" w:hAnsi="Times New Roman" w:cs="Times New Roman"/>
                <w:color w:val="auto"/>
                <w:rPrChange w:id="209" w:author="User" w:date="2017-05-04T18:08:00Z">
                  <w:rPr>
                    <w:rFonts w:ascii="Times New Roman" w:eastAsia="Times New Roman" w:hAnsi="Times New Roman" w:cs="Times New Roman"/>
                    <w:color w:val="00FF00"/>
                  </w:rPr>
                </w:rPrChange>
              </w:rPr>
              <w:t>декартова</w:t>
            </w:r>
            <w:proofErr w:type="spellEnd"/>
            <w:r w:rsidRPr="006548BB">
              <w:rPr>
                <w:rFonts w:ascii="Times New Roman" w:eastAsia="Times New Roman" w:hAnsi="Times New Roman" w:cs="Times New Roman"/>
                <w:color w:val="auto"/>
                <w:rPrChange w:id="210" w:author="User" w:date="2017-05-04T18:08:00Z">
                  <w:rPr>
                    <w:rFonts w:ascii="Times New Roman" w:eastAsia="Times New Roman" w:hAnsi="Times New Roman" w:cs="Times New Roman"/>
                    <w:color w:val="00FF00"/>
                  </w:rPr>
                </w:rPrChange>
              </w:rPr>
              <w:t xml:space="preserve"> система координат у просторі, координатний простір. Координати точки. Формула відстані між двома точками.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211" w:author="User" w:date="2017-05-04T18:08:00Z">
                  <w:rPr>
                    <w:rFonts w:ascii="Times New Roman" w:eastAsia="Times New Roman" w:hAnsi="Times New Roman" w:cs="Times New Roman"/>
                  </w:rPr>
                </w:rPrChange>
              </w:rPr>
              <w:t xml:space="preserve">Координати середини відрізка. </w:t>
            </w:r>
            <w:r w:rsidRPr="006548BB">
              <w:rPr>
                <w:rFonts w:ascii="Times New Roman" w:eastAsia="Times New Roman" w:hAnsi="Times New Roman" w:cs="Times New Roman"/>
                <w:color w:val="auto"/>
                <w:rPrChange w:id="212" w:author="User" w:date="2017-05-04T18:08:00Z">
                  <w:rPr>
                    <w:rFonts w:ascii="Times New Roman" w:eastAsia="Times New Roman" w:hAnsi="Times New Roman" w:cs="Times New Roman"/>
                  </w:rPr>
                </w:rPrChange>
              </w:rPr>
              <w:lastRenderedPageBreak/>
              <w:t>Координати точки, яка ділить відрізок у заданому відношенні.</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213" w:author="User" w:date="2017-05-04T18:08:00Z">
                  <w:rPr>
                    <w:rFonts w:ascii="Times New Roman" w:eastAsia="Times New Roman" w:hAnsi="Times New Roman" w:cs="Times New Roman"/>
                  </w:rPr>
                </w:rPrChange>
              </w:rPr>
              <w:t xml:space="preserve">Вектори у просторі. Координати </w:t>
            </w:r>
            <w:proofErr w:type="spellStart"/>
            <w:r w:rsidRPr="006548BB">
              <w:rPr>
                <w:rFonts w:ascii="Times New Roman" w:eastAsia="Times New Roman" w:hAnsi="Times New Roman" w:cs="Times New Roman"/>
                <w:color w:val="auto"/>
                <w:rPrChange w:id="214" w:author="User" w:date="2017-05-04T18:08:00Z">
                  <w:rPr>
                    <w:rFonts w:ascii="Times New Roman" w:eastAsia="Times New Roman" w:hAnsi="Times New Roman" w:cs="Times New Roman"/>
                  </w:rPr>
                </w:rPrChange>
              </w:rPr>
              <w:t>вектора</w:t>
            </w:r>
            <w:proofErr w:type="spellEnd"/>
            <w:r w:rsidRPr="006548BB">
              <w:rPr>
                <w:rFonts w:ascii="Times New Roman" w:eastAsia="Times New Roman" w:hAnsi="Times New Roman" w:cs="Times New Roman"/>
                <w:color w:val="auto"/>
                <w:rPrChange w:id="215" w:author="User" w:date="2017-05-04T18:08:00Z">
                  <w:rPr>
                    <w:rFonts w:ascii="Times New Roman" w:eastAsia="Times New Roman" w:hAnsi="Times New Roman" w:cs="Times New Roman"/>
                  </w:rPr>
                </w:rPrChange>
              </w:rPr>
              <w:t xml:space="preserve">. Довжина </w:t>
            </w:r>
            <w:proofErr w:type="spellStart"/>
            <w:r w:rsidRPr="006548BB">
              <w:rPr>
                <w:rFonts w:ascii="Times New Roman" w:eastAsia="Times New Roman" w:hAnsi="Times New Roman" w:cs="Times New Roman"/>
                <w:color w:val="auto"/>
                <w:rPrChange w:id="216" w:author="User" w:date="2017-05-04T18:08:00Z">
                  <w:rPr>
                    <w:rFonts w:ascii="Times New Roman" w:eastAsia="Times New Roman" w:hAnsi="Times New Roman" w:cs="Times New Roman"/>
                  </w:rPr>
                </w:rPrChange>
              </w:rPr>
              <w:t>вектора</w:t>
            </w:r>
            <w:proofErr w:type="spellEnd"/>
            <w:r w:rsidRPr="006548BB">
              <w:rPr>
                <w:rFonts w:ascii="Times New Roman" w:eastAsia="Times New Roman" w:hAnsi="Times New Roman" w:cs="Times New Roman"/>
                <w:color w:val="auto"/>
                <w:rPrChange w:id="217" w:author="User" w:date="2017-05-04T18:08:00Z">
                  <w:rPr>
                    <w:rFonts w:ascii="Times New Roman" w:eastAsia="Times New Roman" w:hAnsi="Times New Roman" w:cs="Times New Roman"/>
                  </w:rPr>
                </w:rPrChange>
              </w:rPr>
              <w:t>.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218" w:author="User" w:date="2017-05-04T18:08:00Z">
                  <w:rPr>
                    <w:rFonts w:ascii="Times New Roman" w:eastAsia="Times New Roman" w:hAnsi="Times New Roman" w:cs="Times New Roman"/>
                  </w:rPr>
                </w:rPrChange>
              </w:rPr>
              <w:t xml:space="preserve">Рівність векторів. </w:t>
            </w:r>
            <w:proofErr w:type="spellStart"/>
            <w:r w:rsidRPr="006548BB">
              <w:rPr>
                <w:rFonts w:ascii="Times New Roman" w:eastAsia="Times New Roman" w:hAnsi="Times New Roman" w:cs="Times New Roman"/>
                <w:color w:val="auto"/>
                <w:rPrChange w:id="219" w:author="User" w:date="2017-05-04T18:08:00Z">
                  <w:rPr>
                    <w:rFonts w:ascii="Times New Roman" w:eastAsia="Times New Roman" w:hAnsi="Times New Roman" w:cs="Times New Roman"/>
                  </w:rPr>
                </w:rPrChange>
              </w:rPr>
              <w:t>Колінеарність</w:t>
            </w:r>
            <w:proofErr w:type="spellEnd"/>
            <w:r w:rsidRPr="006548BB">
              <w:rPr>
                <w:rFonts w:ascii="Times New Roman" w:eastAsia="Times New Roman" w:hAnsi="Times New Roman" w:cs="Times New Roman"/>
                <w:color w:val="auto"/>
                <w:rPrChange w:id="220" w:author="User" w:date="2017-05-04T18:08:00Z">
                  <w:rPr>
                    <w:rFonts w:ascii="Times New Roman" w:eastAsia="Times New Roman" w:hAnsi="Times New Roman" w:cs="Times New Roman"/>
                  </w:rPr>
                </w:rPrChange>
              </w:rPr>
              <w:t xml:space="preserve"> векторів. </w:t>
            </w:r>
            <w:proofErr w:type="spellStart"/>
            <w:r w:rsidRPr="006548BB">
              <w:rPr>
                <w:rFonts w:ascii="Times New Roman" w:eastAsia="Times New Roman" w:hAnsi="Times New Roman" w:cs="Times New Roman"/>
                <w:color w:val="auto"/>
                <w:rPrChange w:id="221" w:author="User" w:date="2017-05-04T18:08:00Z">
                  <w:rPr>
                    <w:rFonts w:ascii="Times New Roman" w:eastAsia="Times New Roman" w:hAnsi="Times New Roman" w:cs="Times New Roman"/>
                  </w:rPr>
                </w:rPrChange>
              </w:rPr>
              <w:t>Компланарність</w:t>
            </w:r>
            <w:proofErr w:type="spellEnd"/>
            <w:r w:rsidRPr="006548BB">
              <w:rPr>
                <w:rFonts w:ascii="Times New Roman" w:eastAsia="Times New Roman" w:hAnsi="Times New Roman" w:cs="Times New Roman"/>
                <w:color w:val="auto"/>
                <w:rPrChange w:id="222" w:author="User" w:date="2017-05-04T18:08:00Z">
                  <w:rPr>
                    <w:rFonts w:ascii="Times New Roman" w:eastAsia="Times New Roman" w:hAnsi="Times New Roman" w:cs="Times New Roman"/>
                  </w:rPr>
                </w:rPrChange>
              </w:rPr>
              <w:t xml:space="preserve"> векторів. Операції над векторами та їх властивості: додавання і віднімання векторів, множення </w:t>
            </w:r>
            <w:proofErr w:type="spellStart"/>
            <w:r w:rsidRPr="006548BB">
              <w:rPr>
                <w:rFonts w:ascii="Times New Roman" w:eastAsia="Times New Roman" w:hAnsi="Times New Roman" w:cs="Times New Roman"/>
                <w:color w:val="auto"/>
                <w:rPrChange w:id="223" w:author="User" w:date="2017-05-04T18:08:00Z">
                  <w:rPr>
                    <w:rFonts w:ascii="Times New Roman" w:eastAsia="Times New Roman" w:hAnsi="Times New Roman" w:cs="Times New Roman"/>
                  </w:rPr>
                </w:rPrChange>
              </w:rPr>
              <w:t>вектора</w:t>
            </w:r>
            <w:proofErr w:type="spellEnd"/>
            <w:r w:rsidRPr="006548BB">
              <w:rPr>
                <w:rFonts w:ascii="Times New Roman" w:eastAsia="Times New Roman" w:hAnsi="Times New Roman" w:cs="Times New Roman"/>
                <w:color w:val="auto"/>
                <w:rPrChange w:id="224" w:author="User" w:date="2017-05-04T18:08:00Z">
                  <w:rPr>
                    <w:rFonts w:ascii="Times New Roman" w:eastAsia="Times New Roman" w:hAnsi="Times New Roman" w:cs="Times New Roman"/>
                  </w:rPr>
                </w:rPrChange>
              </w:rPr>
              <w:t xml:space="preserve"> на число, скалярний добуток векторів.</w:t>
            </w:r>
            <w:r w:rsidRPr="006548BB">
              <w:rPr>
                <w:rFonts w:ascii="Times New Roman" w:eastAsia="Times New Roman" w:hAnsi="Times New Roman" w:cs="Times New Roman"/>
                <w:color w:val="auto"/>
              </w:rPr>
              <w:t xml:space="preserve"> </w:t>
            </w:r>
            <w:r w:rsidRPr="006548BB">
              <w:rPr>
                <w:rFonts w:ascii="Times New Roman" w:eastAsia="Times New Roman" w:hAnsi="Times New Roman" w:cs="Times New Roman"/>
                <w:color w:val="auto"/>
                <w:rPrChange w:id="225" w:author="User" w:date="2017-05-04T18:08:00Z">
                  <w:rPr>
                    <w:rFonts w:ascii="Times New Roman" w:eastAsia="Times New Roman" w:hAnsi="Times New Roman" w:cs="Times New Roman"/>
                  </w:rPr>
                </w:rPrChange>
              </w:rPr>
              <w:t>Кут між векторами. Поняття про координатний і векторний методи розв'язування задач.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226" w:author="User" w:date="2017-05-04T18:08:00Z">
                  <w:rPr>
                    <w:rFonts w:ascii="Times New Roman" w:eastAsia="Times New Roman" w:hAnsi="Times New Roman" w:cs="Times New Roman"/>
                  </w:rPr>
                </w:rPrChange>
              </w:rPr>
              <w:t>Найпростіші геометричні місця точок простору.</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Change w:id="227" w:author="User" w:date="2017-05-04T18:08:00Z">
                  <w:rPr>
                    <w:rFonts w:ascii="Times New Roman" w:eastAsia="Times New Roman" w:hAnsi="Times New Roman" w:cs="Times New Roman"/>
                  </w:rPr>
                </w:rPrChange>
              </w:rPr>
              <w:t>Рівняння площини, сфери.</w:t>
            </w:r>
          </w:p>
          <w:p w:rsidR="00507DBE" w:rsidRPr="006548BB" w:rsidRDefault="00507DBE" w:rsidP="006548BB">
            <w:pPr>
              <w:spacing w:line="276" w:lineRule="auto"/>
              <w:rPr>
                <w:rFonts w:ascii="Times New Roman" w:hAnsi="Times New Roman" w:cs="Times New Roman"/>
                <w:color w:val="auto"/>
              </w:rPr>
            </w:pPr>
            <w:r w:rsidRPr="006548BB">
              <w:rPr>
                <w:rFonts w:ascii="Times New Roman" w:eastAsia="Times New Roman" w:hAnsi="Times New Roman" w:cs="Times New Roman"/>
                <w:color w:val="auto"/>
                <w:rPrChange w:id="228" w:author="User" w:date="2017-05-04T18:08:00Z">
                  <w:rPr>
                    <w:rFonts w:ascii="Times New Roman" w:eastAsia="Times New Roman" w:hAnsi="Times New Roman" w:cs="Times New Roman"/>
                  </w:rPr>
                </w:rPrChange>
              </w:rPr>
              <w:t>Перетворення у просторі: симетрія відносно точки, симетрія відносно площини, паралельне перенесення, подібність.</w:t>
            </w:r>
          </w:p>
        </w:tc>
      </w:tr>
    </w:tbl>
    <w:p w:rsidR="00507DBE" w:rsidRPr="006548BB" w:rsidRDefault="00507DBE" w:rsidP="006548BB">
      <w:pPr>
        <w:spacing w:line="276" w:lineRule="auto"/>
        <w:jc w:val="center"/>
        <w:rPr>
          <w:rFonts w:ascii="Times New Roman" w:hAnsi="Times New Roman" w:cs="Times New Roman"/>
          <w:b/>
          <w:color w:val="auto"/>
        </w:rPr>
      </w:pPr>
    </w:p>
    <w:p w:rsidR="00507DBE" w:rsidRPr="006548BB" w:rsidRDefault="00507DBE" w:rsidP="006548BB">
      <w:pPr>
        <w:spacing w:line="276" w:lineRule="auto"/>
        <w:rPr>
          <w:rFonts w:ascii="Times New Roman" w:eastAsia="Times New Roman" w:hAnsi="Times New Roman" w:cs="Times New Roman"/>
          <w:color w:val="auto"/>
        </w:rPr>
      </w:pP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br w:type="page"/>
      </w:r>
    </w:p>
    <w:p w:rsidR="00507DBE" w:rsidRPr="006548BB" w:rsidRDefault="00507DBE"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lastRenderedPageBreak/>
        <w:t>Геометрія 11-й клас</w:t>
      </w:r>
    </w:p>
    <w:p w:rsidR="00507DBE" w:rsidRPr="006548BB" w:rsidRDefault="00507DBE"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t>(140 год, 4 год на тиждень, 105 год, 3 год на тиждень</w:t>
      </w:r>
      <w:r w:rsidR="00D538DC">
        <w:rPr>
          <w:rFonts w:ascii="Times New Roman" w:hAnsi="Times New Roman" w:cs="Times New Roman"/>
          <w:b/>
          <w:color w:val="auto"/>
        </w:rPr>
        <w:t>, Резерв – 28 годин</w:t>
      </w:r>
      <w:r w:rsidRPr="006548BB">
        <w:rPr>
          <w:rFonts w:ascii="Times New Roman" w:hAnsi="Times New Roman" w:cs="Times New Roman"/>
          <w:b/>
          <w:color w:val="auto"/>
        </w:rPr>
        <w:t>)</w:t>
      </w:r>
    </w:p>
    <w:tbl>
      <w:tblPr>
        <w:tblW w:w="972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CellMar>
          <w:left w:w="115" w:type="dxa"/>
          <w:right w:w="115" w:type="dxa"/>
        </w:tblCellMar>
        <w:tblLook w:val="0000" w:firstRow="0" w:lastRow="0" w:firstColumn="0" w:lastColumn="0" w:noHBand="0" w:noVBand="0"/>
      </w:tblPr>
      <w:tblGrid>
        <w:gridCol w:w="6184"/>
        <w:gridCol w:w="3544"/>
      </w:tblGrid>
      <w:tr w:rsidR="00D538DC" w:rsidRPr="006548BB" w:rsidTr="00507DBE">
        <w:trPr>
          <w:trHeight w:val="753"/>
        </w:trPr>
        <w:tc>
          <w:tcPr>
            <w:tcW w:w="6184" w:type="dxa"/>
            <w:shd w:val="clear" w:color="auto" w:fill="FFFFFF" w:themeFill="background1"/>
            <w:vAlign w:val="center"/>
          </w:tcPr>
          <w:p w:rsidR="00507DBE" w:rsidRPr="006548BB" w:rsidRDefault="00507DBE" w:rsidP="006548BB">
            <w:pPr>
              <w:spacing w:line="276" w:lineRule="auto"/>
              <w:jc w:val="center"/>
              <w:rPr>
                <w:rFonts w:ascii="Times New Roman" w:hAnsi="Times New Roman" w:cs="Times New Roman"/>
                <w:b/>
                <w:color w:val="auto"/>
              </w:rPr>
            </w:pPr>
            <w:r w:rsidRPr="006548BB">
              <w:rPr>
                <w:rFonts w:ascii="Times New Roman" w:hAnsi="Times New Roman" w:cs="Times New Roman"/>
                <w:b/>
                <w:color w:val="auto"/>
              </w:rPr>
              <w:t>Очікувані результати навчально-пізнавальної діяльності учнів</w:t>
            </w:r>
          </w:p>
        </w:tc>
        <w:tc>
          <w:tcPr>
            <w:tcW w:w="3544" w:type="dxa"/>
            <w:shd w:val="clear" w:color="auto" w:fill="FFFFFF" w:themeFill="background1"/>
            <w:vAlign w:val="center"/>
          </w:tcPr>
          <w:p w:rsidR="00507DBE" w:rsidRPr="006548BB" w:rsidRDefault="00507DBE" w:rsidP="006548BB">
            <w:pPr>
              <w:spacing w:line="276" w:lineRule="auto"/>
              <w:jc w:val="center"/>
              <w:rPr>
                <w:rFonts w:ascii="Times New Roman" w:hAnsi="Times New Roman" w:cs="Times New Roman"/>
                <w:color w:val="auto"/>
              </w:rPr>
            </w:pPr>
            <w:r w:rsidRPr="006548BB">
              <w:rPr>
                <w:rFonts w:ascii="Times New Roman" w:hAnsi="Times New Roman" w:cs="Times New Roman"/>
                <w:b/>
                <w:color w:val="auto"/>
              </w:rPr>
              <w:t>Зміст навчального матеріалу</w:t>
            </w:r>
          </w:p>
          <w:p w:rsidR="00507DBE" w:rsidRPr="006548BB" w:rsidRDefault="00507DBE" w:rsidP="006548BB">
            <w:pPr>
              <w:spacing w:line="276" w:lineRule="auto"/>
              <w:jc w:val="center"/>
              <w:rPr>
                <w:rFonts w:ascii="Times New Roman" w:hAnsi="Times New Roman" w:cs="Times New Roman"/>
                <w:color w:val="auto"/>
              </w:rPr>
            </w:pPr>
          </w:p>
        </w:tc>
      </w:tr>
      <w:tr w:rsidR="00D538DC" w:rsidRPr="006548BB" w:rsidTr="00507DBE">
        <w:trPr>
          <w:trHeight w:val="753"/>
        </w:trPr>
        <w:tc>
          <w:tcPr>
            <w:tcW w:w="9728" w:type="dxa"/>
            <w:gridSpan w:val="2"/>
            <w:shd w:val="clear" w:color="auto" w:fill="FFFFFF" w:themeFill="background1"/>
            <w:vAlign w:val="center"/>
          </w:tcPr>
          <w:p w:rsidR="00A321B4" w:rsidRDefault="00507DBE" w:rsidP="00D538DC">
            <w:pPr>
              <w:spacing w:line="276" w:lineRule="auto"/>
              <w:rPr>
                <w:rFonts w:ascii="Times New Roman" w:eastAsia="Times New Roman" w:hAnsi="Times New Roman" w:cs="Times New Roman"/>
                <w:b/>
                <w:bCs/>
                <w:color w:val="auto"/>
              </w:rPr>
            </w:pPr>
            <w:r w:rsidRPr="006548BB">
              <w:rPr>
                <w:rFonts w:ascii="Times New Roman" w:hAnsi="Times New Roman" w:cs="Times New Roman"/>
                <w:b/>
                <w:color w:val="auto"/>
              </w:rPr>
              <w:t xml:space="preserve">Тема 1. </w:t>
            </w:r>
            <w:r w:rsidRPr="006548BB">
              <w:rPr>
                <w:rFonts w:ascii="Times New Roman" w:eastAsia="Times New Roman" w:hAnsi="Times New Roman" w:cs="Times New Roman"/>
                <w:b/>
                <w:bCs/>
                <w:color w:val="auto"/>
              </w:rPr>
              <w:t xml:space="preserve">МНОГОГРАННИКИ </w:t>
            </w:r>
          </w:p>
          <w:p w:rsidR="00507DBE" w:rsidRPr="00A321B4" w:rsidRDefault="00507DBE" w:rsidP="00D538DC">
            <w:pPr>
              <w:spacing w:line="276" w:lineRule="auto"/>
              <w:rPr>
                <w:rFonts w:ascii="Times New Roman" w:hAnsi="Times New Roman" w:cs="Times New Roman"/>
                <w:color w:val="auto"/>
              </w:rPr>
            </w:pPr>
            <w:r w:rsidRPr="00A321B4">
              <w:rPr>
                <w:rFonts w:ascii="Times New Roman" w:hAnsi="Times New Roman" w:cs="Times New Roman"/>
                <w:color w:val="auto"/>
              </w:rPr>
              <w:t>24</w:t>
            </w:r>
            <w:r w:rsidR="00D538DC" w:rsidRPr="00A321B4">
              <w:rPr>
                <w:rFonts w:ascii="Times New Roman" w:hAnsi="Times New Roman" w:cs="Times New Roman"/>
                <w:color w:val="auto"/>
              </w:rPr>
              <w:t xml:space="preserve"> години</w:t>
            </w:r>
          </w:p>
        </w:tc>
      </w:tr>
      <w:tr w:rsidR="00D538DC" w:rsidRPr="006548BB" w:rsidTr="00507DBE">
        <w:trPr>
          <w:trHeight w:val="416"/>
        </w:trPr>
        <w:tc>
          <w:tcPr>
            <w:tcW w:w="6184" w:type="dxa"/>
            <w:shd w:val="clear" w:color="auto" w:fill="FFFFFF" w:themeFill="background1"/>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наводить приклади: </w:t>
            </w:r>
            <w:r w:rsidRPr="006548BB">
              <w:rPr>
                <w:rFonts w:ascii="Times New Roman" w:hAnsi="Times New Roman" w:cs="Times New Roman"/>
                <w:color w:val="auto"/>
              </w:rPr>
              <w:t>геометричних тіл і фігур; многогранників і їх видів</w:t>
            </w:r>
            <w:r w:rsidRPr="006548BB">
              <w:rPr>
                <w:rFonts w:ascii="Times New Roman" w:eastAsia="Times New Roman" w:hAnsi="Times New Roman" w:cs="Times New Roman"/>
                <w:color w:val="auto"/>
                <w:rPrChange w:id="229" w:author="User" w:date="2017-05-04T18:08:00Z">
                  <w:rPr>
                    <w:rFonts w:ascii="Times New Roman" w:eastAsia="Times New Roman" w:hAnsi="Times New Roman" w:cs="Times New Roman"/>
                  </w:rPr>
                </w:rPrChange>
              </w:rPr>
              <w:t>;</w:t>
            </w:r>
            <w:r w:rsidRPr="006548BB">
              <w:rPr>
                <w:rFonts w:ascii="Times New Roman" w:eastAsia="Times New Roman" w:hAnsi="Times New Roman" w:cs="Times New Roman"/>
                <w:color w:val="auto"/>
              </w:rPr>
              <w:t xml:space="preserve">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пояснює що таке: </w:t>
            </w:r>
            <w:r w:rsidRPr="006548BB">
              <w:rPr>
                <w:rFonts w:ascii="Times New Roman" w:eastAsia="Times New Roman" w:hAnsi="Times New Roman" w:cs="Times New Roman"/>
                <w:color w:val="auto"/>
              </w:rPr>
              <w:t xml:space="preserve">двогранний кут, лінійний кут двогранного кута, </w:t>
            </w:r>
            <w:proofErr w:type="spellStart"/>
            <w:r w:rsidRPr="006548BB">
              <w:rPr>
                <w:rFonts w:ascii="Times New Roman" w:eastAsia="Times New Roman" w:hAnsi="Times New Roman" w:cs="Times New Roman"/>
                <w:color w:val="auto"/>
              </w:rPr>
              <w:t>многранний</w:t>
            </w:r>
            <w:proofErr w:type="spellEnd"/>
            <w:r w:rsidRPr="006548BB">
              <w:rPr>
                <w:rFonts w:ascii="Times New Roman" w:eastAsia="Times New Roman" w:hAnsi="Times New Roman" w:cs="Times New Roman"/>
                <w:color w:val="auto"/>
              </w:rPr>
              <w:t xml:space="preserve"> кут;  бічна та повна поверхня призми, паралелепіпеда, піраміди, зрізаної піраміди</w:t>
            </w:r>
            <w:r w:rsidRPr="006548BB">
              <w:rPr>
                <w:rFonts w:ascii="Times New Roman" w:hAnsi="Times New Roman" w:cs="Times New Roman"/>
                <w:color w:val="auto"/>
              </w:rPr>
              <w:t>; перетин многогранника січною площиною;</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eastAsia="Times New Roman" w:hAnsi="Times New Roman" w:cs="Times New Roman"/>
                <w:color w:val="auto"/>
                <w:rPrChange w:id="230" w:author="User" w:date="2017-05-04T18:08:00Z">
                  <w:rPr>
                    <w:rFonts w:ascii="Times New Roman" w:eastAsia="Times New Roman" w:hAnsi="Times New Roman" w:cs="Times New Roman"/>
                  </w:rPr>
                </w:rPrChange>
              </w:rPr>
              <w:t>о</w:t>
            </w:r>
            <w:r w:rsidRPr="006548BB">
              <w:rPr>
                <w:rFonts w:ascii="Times New Roman" w:eastAsia="Times New Roman" w:hAnsi="Times New Roman" w:cs="Times New Roman"/>
                <w:color w:val="auto"/>
              </w:rPr>
              <w:t>значення о</w:t>
            </w:r>
            <w:r w:rsidRPr="006548BB">
              <w:rPr>
                <w:rFonts w:ascii="Times New Roman" w:eastAsia="Times New Roman" w:hAnsi="Times New Roman" w:cs="Times New Roman"/>
                <w:color w:val="auto"/>
                <w:rPrChange w:id="231" w:author="User" w:date="2017-05-04T18:08:00Z">
                  <w:rPr>
                    <w:rFonts w:ascii="Times New Roman" w:eastAsia="Times New Roman" w:hAnsi="Times New Roman" w:cs="Times New Roman"/>
                  </w:rPr>
                </w:rPrChange>
              </w:rPr>
              <w:t>сновн</w:t>
            </w:r>
            <w:r w:rsidRPr="006548BB">
              <w:rPr>
                <w:rFonts w:ascii="Times New Roman" w:eastAsia="Times New Roman" w:hAnsi="Times New Roman" w:cs="Times New Roman"/>
                <w:color w:val="auto"/>
              </w:rPr>
              <w:t xml:space="preserve">их </w:t>
            </w:r>
            <w:r w:rsidRPr="006548BB">
              <w:rPr>
                <w:rFonts w:ascii="Times New Roman" w:eastAsia="Times New Roman" w:hAnsi="Times New Roman" w:cs="Times New Roman"/>
                <w:color w:val="auto"/>
                <w:rPrChange w:id="232" w:author="User" w:date="2017-05-04T18:08:00Z">
                  <w:rPr>
                    <w:rFonts w:ascii="Times New Roman" w:eastAsia="Times New Roman" w:hAnsi="Times New Roman" w:cs="Times New Roman"/>
                  </w:rPr>
                </w:rPrChange>
              </w:rPr>
              <w:t>понят</w:t>
            </w:r>
            <w:r w:rsidRPr="006548BB">
              <w:rPr>
                <w:rFonts w:ascii="Times New Roman" w:eastAsia="Times New Roman" w:hAnsi="Times New Roman" w:cs="Times New Roman"/>
                <w:color w:val="auto"/>
              </w:rPr>
              <w:t>ь та властивостей для многогранників</w:t>
            </w:r>
            <w:r w:rsidRPr="006548BB">
              <w:rPr>
                <w:rFonts w:ascii="Times New Roman" w:hAnsi="Times New Roman" w:cs="Times New Roman"/>
                <w:color w:val="auto"/>
              </w:rPr>
              <w:t>, зазначених у змісті теми;</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і доводить </w:t>
            </w:r>
            <w:r w:rsidRPr="006548BB">
              <w:rPr>
                <w:rFonts w:ascii="Times New Roman" w:hAnsi="Times New Roman" w:cs="Times New Roman"/>
                <w:color w:val="auto"/>
              </w:rPr>
              <w:t>теореми про: діагоналі паралелепіпеда та наслідки з неї; площу бічної поверхні прямої призми; площу бічної поверхні правильної піраміди; площу бічної поверхні правильної зрізаної піраміди;</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класифікує многогранники</w:t>
            </w:r>
            <w:r w:rsidRPr="006548BB">
              <w:rPr>
                <w:rFonts w:ascii="Times New Roman" w:hAnsi="Times New Roman" w:cs="Times New Roman"/>
                <w:color w:val="auto"/>
              </w:rPr>
              <w:t xml:space="preserve"> за характеристиками їх елементів:</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призми – за видом і формою, піраміди – за видом і розміщенням проекції вершини піраміди (зокрема, за рівністю бічних </w:t>
            </w:r>
            <w:proofErr w:type="spellStart"/>
            <w:r w:rsidRPr="006548BB">
              <w:rPr>
                <w:rFonts w:ascii="Times New Roman" w:hAnsi="Times New Roman" w:cs="Times New Roman"/>
                <w:color w:val="auto"/>
              </w:rPr>
              <w:t>ребер</w:t>
            </w:r>
            <w:proofErr w:type="spellEnd"/>
            <w:r w:rsidRPr="006548BB">
              <w:rPr>
                <w:rFonts w:ascii="Times New Roman" w:hAnsi="Times New Roman" w:cs="Times New Roman"/>
                <w:color w:val="auto"/>
              </w:rPr>
              <w:t xml:space="preserve"> та кутів, які утворюють бічні ребра/грані з площиною основи); </w:t>
            </w:r>
            <w:r w:rsidRPr="006548BB">
              <w:rPr>
                <w:rFonts w:ascii="Times New Roman" w:eastAsia="Times New Roman" w:hAnsi="Times New Roman" w:cs="Times New Roman"/>
                <w:color w:val="auto"/>
              </w:rPr>
              <w:t>правильні многогранники;</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розрізняє </w:t>
            </w:r>
            <w:r w:rsidRPr="006548BB">
              <w:rPr>
                <w:rFonts w:ascii="Times New Roman" w:hAnsi="Times New Roman" w:cs="Times New Roman"/>
                <w:color w:val="auto"/>
              </w:rPr>
              <w:t xml:space="preserve">геометричні фігури і геометричні тіла; елементи призми, паралелепіпеда, піраміди; </w:t>
            </w:r>
            <w:r w:rsidRPr="006548BB">
              <w:rPr>
                <w:rFonts w:ascii="Times New Roman" w:eastAsiaTheme="minorHAnsi" w:hAnsi="Times New Roman" w:cs="Times New Roman"/>
                <w:color w:val="auto"/>
                <w:rPrChange w:id="233" w:author="User" w:date="2017-05-04T18:08:00Z">
                  <w:rPr>
                    <w:rFonts w:ascii="Times New Roman" w:eastAsia="Times New Roman" w:hAnsi="Times New Roman" w:cs="Times New Roman"/>
                  </w:rPr>
                </w:rPrChange>
              </w:rPr>
              <w:t xml:space="preserve">видимі і невидимі </w:t>
            </w:r>
            <w:r w:rsidRPr="006548BB">
              <w:rPr>
                <w:rFonts w:ascii="Times New Roman" w:hAnsi="Times New Roman" w:cs="Times New Roman"/>
                <w:color w:val="auto"/>
              </w:rPr>
              <w:t>елементи</w:t>
            </w:r>
            <w:r w:rsidRPr="006548BB">
              <w:rPr>
                <w:rFonts w:ascii="Times New Roman" w:eastAsiaTheme="minorHAnsi" w:hAnsi="Times New Roman" w:cs="Times New Roman"/>
                <w:color w:val="auto"/>
                <w:rPrChange w:id="234" w:author="User" w:date="2017-05-04T18:08:00Z">
                  <w:rPr>
                    <w:rFonts w:ascii="Times New Roman" w:eastAsia="Times New Roman" w:hAnsi="Times New Roman" w:cs="Times New Roman"/>
                  </w:rPr>
                </w:rPrChange>
              </w:rPr>
              <w:t xml:space="preserve"> </w:t>
            </w:r>
            <w:r w:rsidRPr="006548BB">
              <w:rPr>
                <w:rFonts w:ascii="Times New Roman" w:hAnsi="Times New Roman" w:cs="Times New Roman"/>
                <w:color w:val="auto"/>
              </w:rPr>
              <w:t>призми/піраміди</w:t>
            </w:r>
            <w:r w:rsidRPr="006548BB">
              <w:rPr>
                <w:rFonts w:ascii="Times New Roman" w:eastAsiaTheme="minorHAnsi" w:hAnsi="Times New Roman" w:cs="Times New Roman"/>
                <w:color w:val="auto"/>
                <w:rPrChange w:id="235" w:author="User" w:date="2017-05-04T18:08:00Z">
                  <w:rPr>
                    <w:rFonts w:ascii="Times New Roman" w:eastAsia="Times New Roman" w:hAnsi="Times New Roman" w:cs="Times New Roman"/>
                  </w:rPr>
                </w:rPrChange>
              </w:rPr>
              <w:t>;</w:t>
            </w:r>
            <w:r w:rsidRPr="006548BB">
              <w:rPr>
                <w:rFonts w:ascii="Times New Roman" w:hAnsi="Times New Roman" w:cs="Times New Roman"/>
                <w:color w:val="auto"/>
              </w:rPr>
              <w:t xml:space="preserve"> прямі, правильні, опуклі многогранники; плоский кут многогранника при вершині та двогранний кут многогранника при ребрі; прямий і прямокутний паралелепіпеди; правильну піраміду і тетраедр;</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зображає </w:t>
            </w:r>
            <w:r w:rsidRPr="006548BB">
              <w:rPr>
                <w:rFonts w:ascii="Times New Roman" w:hAnsi="Times New Roman" w:cs="Times New Roman"/>
                <w:color w:val="auto"/>
              </w:rPr>
              <w:t>на</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рисунку, відповідно до властивостей паралельного </w:t>
            </w:r>
            <w:proofErr w:type="spellStart"/>
            <w:r w:rsidRPr="006548BB">
              <w:rPr>
                <w:rFonts w:ascii="Times New Roman" w:hAnsi="Times New Roman" w:cs="Times New Roman"/>
                <w:color w:val="auto"/>
              </w:rPr>
              <w:t>проекціювання</w:t>
            </w:r>
            <w:proofErr w:type="spellEnd"/>
            <w:r w:rsidRPr="006548BB">
              <w:rPr>
                <w:rFonts w:ascii="Times New Roman" w:hAnsi="Times New Roman" w:cs="Times New Roman"/>
                <w:color w:val="auto"/>
              </w:rPr>
              <w:t xml:space="preserve">: призму; паралелепіпед;, піраміду;  зрізану піраміду; </w:t>
            </w:r>
            <w:r w:rsidRPr="006548BB">
              <w:rPr>
                <w:rFonts w:ascii="Times New Roman" w:eastAsia="Times New Roman" w:hAnsi="Times New Roman" w:cs="Times New Roman"/>
                <w:color w:val="auto"/>
              </w:rPr>
              <w:t xml:space="preserve">видимі та невидимі </w:t>
            </w:r>
            <w:r w:rsidRPr="006548BB">
              <w:rPr>
                <w:rFonts w:ascii="Times New Roman" w:hAnsi="Times New Roman" w:cs="Times New Roman"/>
                <w:color w:val="auto"/>
              </w:rPr>
              <w:t xml:space="preserve">елементи, які є шуканими в задачах для знаходження характеристик інших та є основними для заданого многогранника – висота, твірна, апофема; перерізи </w:t>
            </w:r>
            <w:proofErr w:type="spellStart"/>
            <w:r w:rsidRPr="006548BB">
              <w:rPr>
                <w:rFonts w:ascii="Times New Roman" w:hAnsi="Times New Roman" w:cs="Times New Roman"/>
                <w:color w:val="auto"/>
              </w:rPr>
              <w:t>площинами</w:t>
            </w:r>
            <w:proofErr w:type="spellEnd"/>
            <w:r w:rsidRPr="006548BB">
              <w:rPr>
                <w:rFonts w:ascii="Times New Roman" w:hAnsi="Times New Roman" w:cs="Times New Roman"/>
                <w:color w:val="auto"/>
              </w:rPr>
              <w:t xml:space="preserve"> (осьові, діагональні, паралельні до площини основи тощо); </w:t>
            </w:r>
          </w:p>
          <w:p w:rsidR="00507DBE" w:rsidRPr="006548BB" w:rsidRDefault="00507DBE" w:rsidP="006548BB">
            <w:pPr>
              <w:spacing w:line="276" w:lineRule="auto"/>
              <w:ind w:left="21"/>
              <w:rPr>
                <w:rFonts w:ascii="Times New Roman" w:hAnsi="Times New Roman" w:cs="Times New Roman"/>
                <w:color w:val="auto"/>
              </w:rPr>
            </w:pPr>
            <w:r w:rsidRPr="006548BB">
              <w:rPr>
                <w:rFonts w:ascii="Times New Roman" w:hAnsi="Times New Roman" w:cs="Times New Roman"/>
                <w:b/>
                <w:color w:val="auto"/>
              </w:rPr>
              <w:t xml:space="preserve">пояснює та записує </w:t>
            </w:r>
            <w:r w:rsidRPr="006548BB">
              <w:rPr>
                <w:rFonts w:ascii="Times New Roman" w:hAnsi="Times New Roman" w:cs="Times New Roman"/>
                <w:color w:val="auto"/>
              </w:rPr>
              <w:t>відповідно до умови задачі: скорочений запис введення позначень за рисунком;  формули для обчислення площ бічної та повної поверхні: прямої призми, паралелепіпеда, правильної піраміди, правильної зрізаної піраміди;</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highlight w:val="white"/>
              </w:rPr>
              <w:t>аналізує та досліджує</w:t>
            </w:r>
            <w:r w:rsidRPr="006548BB">
              <w:rPr>
                <w:rFonts w:ascii="Times New Roman" w:hAnsi="Times New Roman" w:cs="Times New Roman"/>
                <w:b/>
                <w:color w:val="auto"/>
              </w:rPr>
              <w:t xml:space="preserve"> </w:t>
            </w:r>
            <w:r w:rsidRPr="006548BB">
              <w:rPr>
                <w:rFonts w:ascii="Times New Roman" w:eastAsia="Times New Roman" w:hAnsi="Times New Roman" w:cs="Times New Roman"/>
                <w:color w:val="auto"/>
              </w:rPr>
              <w:t xml:space="preserve">кут між похилою та її проекцією </w:t>
            </w:r>
            <w:r w:rsidRPr="006548BB">
              <w:rPr>
                <w:rFonts w:ascii="Times New Roman" w:eastAsia="Times New Roman" w:hAnsi="Times New Roman" w:cs="Times New Roman"/>
                <w:color w:val="auto"/>
              </w:rPr>
              <w:lastRenderedPageBreak/>
              <w:t xml:space="preserve">(між діагоналлю призми та площиною основи, між апофемою піраміди та площиною основи); кут між двома </w:t>
            </w:r>
            <w:proofErr w:type="spellStart"/>
            <w:r w:rsidRPr="006548BB">
              <w:rPr>
                <w:rFonts w:ascii="Times New Roman" w:eastAsia="Times New Roman" w:hAnsi="Times New Roman" w:cs="Times New Roman"/>
                <w:color w:val="auto"/>
              </w:rPr>
              <w:t>площинами</w:t>
            </w:r>
            <w:proofErr w:type="spellEnd"/>
            <w:r w:rsidRPr="006548BB">
              <w:rPr>
                <w:rFonts w:ascii="Times New Roman" w:eastAsia="Times New Roman" w:hAnsi="Times New Roman" w:cs="Times New Roman"/>
                <w:color w:val="auto"/>
              </w:rPr>
              <w:t xml:space="preserve"> (кут між нахиленим </w:t>
            </w:r>
            <w:proofErr w:type="spellStart"/>
            <w:r w:rsidRPr="006548BB">
              <w:rPr>
                <w:rFonts w:ascii="Times New Roman" w:eastAsia="Times New Roman" w:hAnsi="Times New Roman" w:cs="Times New Roman"/>
                <w:color w:val="auto"/>
              </w:rPr>
              <w:t>перізом</w:t>
            </w:r>
            <w:proofErr w:type="spellEnd"/>
            <w:r w:rsidRPr="006548BB">
              <w:rPr>
                <w:rFonts w:ascii="Times New Roman" w:eastAsia="Times New Roman" w:hAnsi="Times New Roman" w:cs="Times New Roman"/>
                <w:color w:val="auto"/>
              </w:rPr>
              <w:t xml:space="preserve"> і площиною основи, кут між бічною гранню та площиною основи); </w:t>
            </w:r>
            <w:r w:rsidRPr="006548BB">
              <w:rPr>
                <w:rFonts w:ascii="Times New Roman" w:hAnsi="Times New Roman" w:cs="Times New Roman"/>
                <w:color w:val="auto"/>
              </w:rPr>
              <w:t xml:space="preserve">розміщення проекції вершини піраміди в площині основи (відома рівність усіх бічних </w:t>
            </w:r>
            <w:proofErr w:type="spellStart"/>
            <w:r w:rsidRPr="006548BB">
              <w:rPr>
                <w:rFonts w:ascii="Times New Roman" w:hAnsi="Times New Roman" w:cs="Times New Roman"/>
                <w:color w:val="auto"/>
              </w:rPr>
              <w:t>ребер</w:t>
            </w:r>
            <w:proofErr w:type="spellEnd"/>
            <w:r w:rsidRPr="006548BB">
              <w:rPr>
                <w:rFonts w:ascii="Times New Roman" w:hAnsi="Times New Roman" w:cs="Times New Roman"/>
                <w:color w:val="auto"/>
              </w:rPr>
              <w:t>, рівність усіх кутів, утворених бічними ребрами/гранями та площиною основи)</w:t>
            </w:r>
            <w:r w:rsidRPr="006548BB">
              <w:rPr>
                <w:rFonts w:ascii="Times New Roman" w:eastAsia="Times New Roman" w:hAnsi="Times New Roman" w:cs="Times New Roman"/>
                <w:color w:val="auto"/>
              </w:rPr>
              <w:t xml:space="preserve">; </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обґрунтовує </w:t>
            </w:r>
            <w:r w:rsidRPr="006548BB">
              <w:rPr>
                <w:rFonts w:ascii="Times New Roman" w:hAnsi="Times New Roman" w:cs="Times New Roman"/>
                <w:color w:val="auto"/>
              </w:rPr>
              <w:t xml:space="preserve">розміщення основи висоти піраміди; позначення кута між апофемою і площиною основи, між бічною гранню і площиною основи, плоского кута при вершині піраміди, утвореного площиною перерізу; застосування теореми про три перпендикуляри та теорем для розв’язування прямокутного трикутника; </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характеризує </w:t>
            </w:r>
            <w:r w:rsidRPr="006548BB">
              <w:rPr>
                <w:rFonts w:ascii="Times New Roman" w:hAnsi="Times New Roman" w:cs="Times New Roman"/>
                <w:color w:val="auto"/>
              </w:rPr>
              <w:t xml:space="preserve">покрокові можливості досягнення відповіді до навчально-практичної задачі; модель прикладної задачі, перекладаючи її на мову геометрії; вид перерізу многогранника та шляхи пошуку невідомих лінійних вимірів та величин для його розв’язання;  </w:t>
            </w:r>
          </w:p>
          <w:p w:rsidR="00507DBE" w:rsidRPr="006548BB" w:rsidRDefault="00507DBE" w:rsidP="006548BB">
            <w:pPr>
              <w:spacing w:line="276" w:lineRule="auto"/>
              <w:rPr>
                <w:rFonts w:ascii="Times New Roman" w:hAnsi="Times New Roman" w:cs="Times New Roman"/>
                <w:b/>
                <w:color w:val="auto"/>
                <w:highlight w:val="white"/>
              </w:rPr>
            </w:pPr>
            <w:r w:rsidRPr="006548BB">
              <w:rPr>
                <w:rFonts w:ascii="Times New Roman" w:hAnsi="Times New Roman" w:cs="Times New Roman"/>
                <w:b/>
                <w:color w:val="auto"/>
                <w:highlight w:val="white"/>
              </w:rPr>
              <w:t xml:space="preserve">встановлює та визначає </w:t>
            </w:r>
            <w:r w:rsidRPr="006548BB">
              <w:rPr>
                <w:rFonts w:ascii="Times New Roman" w:eastAsia="Times New Roman" w:hAnsi="Times New Roman" w:cs="Times New Roman"/>
                <w:color w:val="auto"/>
              </w:rPr>
              <w:t>відношення площ поверхонь подібних многогранників;</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highlight w:val="white"/>
              </w:rPr>
              <w:t xml:space="preserve">вимірює та обчислює </w:t>
            </w:r>
            <w:r w:rsidRPr="006548BB">
              <w:rPr>
                <w:rFonts w:ascii="Times New Roman" w:hAnsi="Times New Roman" w:cs="Times New Roman"/>
                <w:color w:val="auto"/>
                <w:highlight w:val="white"/>
              </w:rPr>
              <w:t xml:space="preserve">площі </w:t>
            </w:r>
            <w:r w:rsidRPr="006548BB">
              <w:rPr>
                <w:rFonts w:ascii="Times New Roman" w:hAnsi="Times New Roman" w:cs="Times New Roman"/>
                <w:color w:val="auto"/>
              </w:rPr>
              <w:t>бічної та повної поверхні: прямої призми, паралелепіпеда, правильної піраміди, правильної зрізаної піраміди;</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highlight w:val="white"/>
              </w:rPr>
              <w:t xml:space="preserve"> розв’язує вправи, що передбачають:</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використання вивчених означень, теорем,  формул та властивостей до розв`язування задач, у </w:t>
            </w:r>
            <w:proofErr w:type="spellStart"/>
            <w:r w:rsidRPr="006548BB">
              <w:rPr>
                <w:rFonts w:ascii="Times New Roman" w:hAnsi="Times New Roman" w:cs="Times New Roman"/>
                <w:color w:val="auto"/>
              </w:rPr>
              <w:t>т.ч</w:t>
            </w:r>
            <w:proofErr w:type="spellEnd"/>
            <w:r w:rsidRPr="006548BB">
              <w:rPr>
                <w:rFonts w:ascii="Times New Roman" w:hAnsi="Times New Roman" w:cs="Times New Roman"/>
                <w:color w:val="auto"/>
              </w:rPr>
              <w:t xml:space="preserve">. прикладного та практичного змісту; обчислення площ бічної та повної поверхні прямої призми, паралелепіпеда, правильної піраміди, правильної зрізаної піраміди; виконання побудов перерізів, доведення та дослідження їх виду.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color w:val="auto"/>
              </w:rPr>
              <w:t xml:space="preserve"> </w:t>
            </w:r>
          </w:p>
        </w:tc>
        <w:tc>
          <w:tcPr>
            <w:tcW w:w="3544" w:type="dxa"/>
            <w:shd w:val="clear" w:color="auto" w:fill="FFFFFF" w:themeFill="background1"/>
          </w:tcPr>
          <w:p w:rsidR="00507DBE" w:rsidRPr="006548BB" w:rsidRDefault="00507DBE">
            <w:pPr>
              <w:spacing w:line="276" w:lineRule="auto"/>
              <w:rPr>
                <w:ins w:id="236" w:author="User" w:date="2017-05-04T18:08:00Z"/>
                <w:rFonts w:ascii="Times New Roman" w:eastAsia="Times New Roman" w:hAnsi="Times New Roman" w:cs="Times New Roman"/>
                <w:color w:val="auto"/>
                <w:rPrChange w:id="237" w:author="User" w:date="2017-05-04T18:08:00Z">
                  <w:rPr>
                    <w:ins w:id="238" w:author="User" w:date="2017-05-04T18:08:00Z"/>
                    <w:rFonts w:ascii="Times New Roman" w:eastAsia="Times New Roman" w:hAnsi="Times New Roman" w:cs="Times New Roman"/>
                    <w:lang w:val="en-US"/>
                  </w:rPr>
                </w:rPrChange>
              </w:rPr>
              <w:pPrChange w:id="239" w:author="User" w:date="2017-05-04T18:08:00Z">
                <w:pPr>
                  <w:jc w:val="center"/>
                </w:pPr>
              </w:pPrChange>
            </w:pP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Двогранні кути.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Лінійний кут двогранного кута. Многогранні кути.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Многогранник та його елементи.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Призма. Пряма і правильна призми.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Паралелепіпед.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Піраміда.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Зрізана піраміда. Правильна піраміда.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Перерізи многогранників.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Площі бічної та повної поверхонь призми, піраміди, зрізаної піраміди.</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Відношення площ поверхонь подібних многогранників. </w:t>
            </w:r>
          </w:p>
          <w:p w:rsidR="00507DBE" w:rsidRPr="006548BB" w:rsidRDefault="00507DBE" w:rsidP="006548BB">
            <w:pPr>
              <w:spacing w:line="276" w:lineRule="auto"/>
              <w:ind w:firstLine="261"/>
              <w:rPr>
                <w:rFonts w:ascii="Times New Roman" w:eastAsia="Times New Roman" w:hAnsi="Times New Roman" w:cs="Times New Roman"/>
                <w:color w:val="auto"/>
              </w:rPr>
            </w:pPr>
            <w:r w:rsidRPr="006548BB">
              <w:rPr>
                <w:rFonts w:ascii="Times New Roman" w:eastAsia="Times New Roman" w:hAnsi="Times New Roman" w:cs="Times New Roman"/>
                <w:color w:val="auto"/>
              </w:rPr>
              <w:t>Правильні многогранники.</w:t>
            </w:r>
          </w:p>
          <w:p w:rsidR="00507DBE" w:rsidRPr="006548BB" w:rsidRDefault="00507DBE" w:rsidP="006548BB">
            <w:pPr>
              <w:spacing w:line="276" w:lineRule="auto"/>
              <w:jc w:val="center"/>
              <w:rPr>
                <w:rFonts w:ascii="Times New Roman" w:hAnsi="Times New Roman" w:cs="Times New Roman"/>
                <w:b/>
                <w:color w:val="auto"/>
              </w:rPr>
            </w:pPr>
          </w:p>
        </w:tc>
      </w:tr>
      <w:tr w:rsidR="00D538DC" w:rsidRPr="006548BB" w:rsidTr="00507DBE">
        <w:trPr>
          <w:trHeight w:val="416"/>
        </w:trPr>
        <w:tc>
          <w:tcPr>
            <w:tcW w:w="9728" w:type="dxa"/>
            <w:gridSpan w:val="2"/>
            <w:shd w:val="clear" w:color="auto" w:fill="FFFFFF" w:themeFill="background1"/>
            <w:vAlign w:val="center"/>
          </w:tcPr>
          <w:p w:rsidR="00A321B4" w:rsidRDefault="00507DBE" w:rsidP="00D538DC">
            <w:pPr>
              <w:spacing w:line="276" w:lineRule="auto"/>
              <w:rPr>
                <w:rFonts w:ascii="Times New Roman" w:eastAsia="Times New Roman" w:hAnsi="Times New Roman" w:cs="Times New Roman"/>
                <w:b/>
                <w:bCs/>
                <w:color w:val="auto"/>
              </w:rPr>
            </w:pPr>
            <w:r w:rsidRPr="006548BB">
              <w:rPr>
                <w:rFonts w:ascii="Times New Roman" w:eastAsia="Times New Roman" w:hAnsi="Times New Roman" w:cs="Times New Roman"/>
                <w:b/>
                <w:bCs/>
                <w:color w:val="auto"/>
              </w:rPr>
              <w:t xml:space="preserve">Тема 2. ТІЛА ОБЕРТАННЯ </w:t>
            </w:r>
          </w:p>
          <w:p w:rsidR="00507DBE" w:rsidRPr="00A321B4" w:rsidRDefault="00507DBE" w:rsidP="00D538DC">
            <w:pPr>
              <w:spacing w:line="276" w:lineRule="auto"/>
              <w:rPr>
                <w:rFonts w:ascii="Times New Roman" w:eastAsia="Times New Roman" w:hAnsi="Times New Roman" w:cs="Times New Roman"/>
                <w:color w:val="auto"/>
              </w:rPr>
            </w:pPr>
            <w:r w:rsidRPr="00A321B4">
              <w:rPr>
                <w:rFonts w:ascii="Times New Roman" w:eastAsia="Times New Roman" w:hAnsi="Times New Roman" w:cs="Times New Roman"/>
                <w:bCs/>
                <w:color w:val="auto"/>
              </w:rPr>
              <w:t>21</w:t>
            </w:r>
            <w:r w:rsidR="00D538DC" w:rsidRPr="00A321B4">
              <w:rPr>
                <w:rFonts w:ascii="Times New Roman" w:eastAsia="Times New Roman" w:hAnsi="Times New Roman" w:cs="Times New Roman"/>
                <w:bCs/>
                <w:color w:val="auto"/>
              </w:rPr>
              <w:t xml:space="preserve"> година</w:t>
            </w:r>
          </w:p>
        </w:tc>
      </w:tr>
      <w:tr w:rsidR="00D538DC" w:rsidRPr="006548BB" w:rsidTr="00507DBE">
        <w:trPr>
          <w:trHeight w:val="416"/>
        </w:trPr>
        <w:tc>
          <w:tcPr>
            <w:tcW w:w="6184" w:type="dxa"/>
            <w:shd w:val="clear" w:color="auto" w:fill="FFFFFF" w:themeFill="background1"/>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наводить приклади: </w:t>
            </w:r>
            <w:r w:rsidRPr="006548BB">
              <w:rPr>
                <w:rFonts w:ascii="Times New Roman" w:hAnsi="Times New Roman" w:cs="Times New Roman"/>
                <w:color w:val="auto"/>
              </w:rPr>
              <w:t xml:space="preserve">геометричних тіл і </w:t>
            </w:r>
            <w:r w:rsidRPr="006548BB">
              <w:rPr>
                <w:rFonts w:ascii="Times New Roman" w:eastAsia="Times New Roman" w:hAnsi="Times New Roman" w:cs="Times New Roman"/>
                <w:color w:val="auto"/>
              </w:rPr>
              <w:t>поверхні обертання</w:t>
            </w:r>
            <w:r w:rsidRPr="006548BB">
              <w:rPr>
                <w:rFonts w:ascii="Times New Roman" w:hAnsi="Times New Roman" w:cs="Times New Roman"/>
                <w:color w:val="auto"/>
              </w:rPr>
              <w:t xml:space="preserve">;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пояснює що таке: </w:t>
            </w:r>
            <w:r w:rsidRPr="006548BB">
              <w:rPr>
                <w:rFonts w:ascii="Times New Roman" w:eastAsia="Times New Roman" w:hAnsi="Times New Roman" w:cs="Times New Roman"/>
                <w:color w:val="auto"/>
              </w:rPr>
              <w:t>циліндр; конус; зрізаний конус; куля; кульовий сегмент, сектор, пояс; елементи перекислених тіл</w:t>
            </w:r>
            <w:r w:rsidRPr="006548BB">
              <w:rPr>
                <w:rFonts w:ascii="Times New Roman" w:hAnsi="Times New Roman" w:cs="Times New Roman"/>
                <w:color w:val="auto"/>
              </w:rPr>
              <w:t>;</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eastAsia="Times New Roman" w:hAnsi="Times New Roman" w:cs="Times New Roman"/>
                <w:color w:val="auto"/>
                <w:rPrChange w:id="240" w:author="User" w:date="2017-05-04T18:08:00Z">
                  <w:rPr>
                    <w:rFonts w:ascii="Times New Roman" w:eastAsia="Times New Roman" w:hAnsi="Times New Roman" w:cs="Times New Roman"/>
                  </w:rPr>
                </w:rPrChange>
              </w:rPr>
              <w:t>о</w:t>
            </w:r>
            <w:r w:rsidRPr="006548BB">
              <w:rPr>
                <w:rFonts w:ascii="Times New Roman" w:eastAsia="Times New Roman" w:hAnsi="Times New Roman" w:cs="Times New Roman"/>
                <w:color w:val="auto"/>
              </w:rPr>
              <w:t>значення о</w:t>
            </w:r>
            <w:r w:rsidRPr="006548BB">
              <w:rPr>
                <w:rFonts w:ascii="Times New Roman" w:eastAsia="Times New Roman" w:hAnsi="Times New Roman" w:cs="Times New Roman"/>
                <w:color w:val="auto"/>
                <w:rPrChange w:id="241" w:author="User" w:date="2017-05-04T18:08:00Z">
                  <w:rPr>
                    <w:rFonts w:ascii="Times New Roman" w:eastAsia="Times New Roman" w:hAnsi="Times New Roman" w:cs="Times New Roman"/>
                  </w:rPr>
                </w:rPrChange>
              </w:rPr>
              <w:t>сновн</w:t>
            </w:r>
            <w:r w:rsidRPr="006548BB">
              <w:rPr>
                <w:rFonts w:ascii="Times New Roman" w:eastAsia="Times New Roman" w:hAnsi="Times New Roman" w:cs="Times New Roman"/>
                <w:color w:val="auto"/>
              </w:rPr>
              <w:t xml:space="preserve">их </w:t>
            </w:r>
            <w:r w:rsidRPr="006548BB">
              <w:rPr>
                <w:rFonts w:ascii="Times New Roman" w:eastAsia="Times New Roman" w:hAnsi="Times New Roman" w:cs="Times New Roman"/>
                <w:color w:val="auto"/>
                <w:rPrChange w:id="242" w:author="User" w:date="2017-05-04T18:08:00Z">
                  <w:rPr>
                    <w:rFonts w:ascii="Times New Roman" w:eastAsia="Times New Roman" w:hAnsi="Times New Roman" w:cs="Times New Roman"/>
                  </w:rPr>
                </w:rPrChange>
              </w:rPr>
              <w:t>понят</w:t>
            </w:r>
            <w:r w:rsidRPr="006548BB">
              <w:rPr>
                <w:rFonts w:ascii="Times New Roman" w:eastAsia="Times New Roman" w:hAnsi="Times New Roman" w:cs="Times New Roman"/>
                <w:color w:val="auto"/>
              </w:rPr>
              <w:t xml:space="preserve">ь та властивостей для </w:t>
            </w:r>
            <w:r w:rsidRPr="006548BB">
              <w:rPr>
                <w:rFonts w:ascii="Times New Roman" w:hAnsi="Times New Roman" w:cs="Times New Roman"/>
                <w:color w:val="auto"/>
              </w:rPr>
              <w:t xml:space="preserve">геометричних тіл, </w:t>
            </w:r>
            <w:proofErr w:type="spellStart"/>
            <w:r w:rsidRPr="006548BB">
              <w:rPr>
                <w:rFonts w:ascii="Times New Roman" w:hAnsi="Times New Roman" w:cs="Times New Roman"/>
                <w:color w:val="auto"/>
              </w:rPr>
              <w:t>перечислених</w:t>
            </w:r>
            <w:proofErr w:type="spellEnd"/>
            <w:r w:rsidRPr="006548BB">
              <w:rPr>
                <w:rFonts w:ascii="Times New Roman" w:hAnsi="Times New Roman" w:cs="Times New Roman"/>
                <w:color w:val="auto"/>
              </w:rPr>
              <w:t xml:space="preserve"> у змісті теми;</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і доводить </w:t>
            </w:r>
            <w:r w:rsidRPr="006548BB">
              <w:rPr>
                <w:rFonts w:ascii="Times New Roman" w:hAnsi="Times New Roman" w:cs="Times New Roman"/>
                <w:color w:val="auto"/>
              </w:rPr>
              <w:t xml:space="preserve">теореми про: переріз циліндра і конуса площиною, перпендикулярною до осі циліндра; переріз кулі будь-якою площиною;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класифікує </w:t>
            </w:r>
            <w:r w:rsidRPr="006548BB">
              <w:rPr>
                <w:rFonts w:ascii="Times New Roman" w:hAnsi="Times New Roman" w:cs="Times New Roman"/>
                <w:color w:val="auto"/>
              </w:rPr>
              <w:t xml:space="preserve">геометричні тіла за видом: </w:t>
            </w:r>
            <w:r w:rsidRPr="006548BB">
              <w:rPr>
                <w:rFonts w:ascii="Times New Roman" w:eastAsia="Times New Roman" w:hAnsi="Times New Roman" w:cs="Times New Roman"/>
                <w:color w:val="auto"/>
              </w:rPr>
              <w:t>циліндр; конус; зрізаний конус; куля; кульові сегмент, сектор, пояс;</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lastRenderedPageBreak/>
              <w:t xml:space="preserve">розрізняє </w:t>
            </w:r>
            <w:r w:rsidRPr="006548BB">
              <w:rPr>
                <w:rFonts w:ascii="Times New Roman" w:hAnsi="Times New Roman" w:cs="Times New Roman"/>
                <w:color w:val="auto"/>
              </w:rPr>
              <w:t xml:space="preserve">геометричні фігури і геометричні тіла; елементи </w:t>
            </w:r>
            <w:r w:rsidRPr="006548BB">
              <w:rPr>
                <w:rFonts w:ascii="Times New Roman" w:eastAsia="Times New Roman" w:hAnsi="Times New Roman" w:cs="Times New Roman"/>
                <w:color w:val="auto"/>
              </w:rPr>
              <w:t xml:space="preserve">циліндра, конуса, зрізаного конуса, кулі, сегмента, сектора, </w:t>
            </w:r>
            <w:proofErr w:type="spellStart"/>
            <w:r w:rsidRPr="006548BB">
              <w:rPr>
                <w:rFonts w:ascii="Times New Roman" w:eastAsia="Times New Roman" w:hAnsi="Times New Roman" w:cs="Times New Roman"/>
                <w:color w:val="auto"/>
              </w:rPr>
              <w:t>пояса</w:t>
            </w:r>
            <w:proofErr w:type="spellEnd"/>
            <w:r w:rsidRPr="006548BB">
              <w:rPr>
                <w:rFonts w:ascii="Times New Roman" w:hAnsi="Times New Roman" w:cs="Times New Roman"/>
                <w:color w:val="auto"/>
              </w:rPr>
              <w:t xml:space="preserve">; </w:t>
            </w:r>
            <w:r w:rsidRPr="006548BB">
              <w:rPr>
                <w:rFonts w:ascii="Times New Roman" w:eastAsiaTheme="minorHAnsi" w:hAnsi="Times New Roman" w:cs="Times New Roman"/>
                <w:color w:val="auto"/>
                <w:rPrChange w:id="243" w:author="User" w:date="2017-05-04T18:08:00Z">
                  <w:rPr>
                    <w:rFonts w:ascii="Times New Roman" w:eastAsia="Times New Roman" w:hAnsi="Times New Roman" w:cs="Times New Roman"/>
                  </w:rPr>
                </w:rPrChange>
              </w:rPr>
              <w:t xml:space="preserve">видимі і невидимі </w:t>
            </w:r>
            <w:r w:rsidRPr="006548BB">
              <w:rPr>
                <w:rFonts w:ascii="Times New Roman" w:hAnsi="Times New Roman" w:cs="Times New Roman"/>
                <w:color w:val="auto"/>
              </w:rPr>
              <w:t>елементи; центральний кут та плоскі кути, утворені перерізом площини, що проходить через вершину конуса;</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зображає </w:t>
            </w:r>
            <w:r w:rsidRPr="006548BB">
              <w:rPr>
                <w:rFonts w:ascii="Times New Roman" w:hAnsi="Times New Roman" w:cs="Times New Roman"/>
                <w:color w:val="auto"/>
              </w:rPr>
              <w:t xml:space="preserve">рисунком, відповідно до властивостей ортогонального </w:t>
            </w:r>
            <w:proofErr w:type="spellStart"/>
            <w:r w:rsidRPr="006548BB">
              <w:rPr>
                <w:rFonts w:ascii="Times New Roman" w:hAnsi="Times New Roman" w:cs="Times New Roman"/>
                <w:color w:val="auto"/>
              </w:rPr>
              <w:t>проекціювання</w:t>
            </w:r>
            <w:proofErr w:type="spellEnd"/>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циліндр; конус; зрізаний конус, кулю, сегмент, сектор, пояс</w:t>
            </w:r>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 xml:space="preserve">видимі та невидимі </w:t>
            </w:r>
            <w:r w:rsidRPr="006548BB">
              <w:rPr>
                <w:rFonts w:ascii="Times New Roman" w:hAnsi="Times New Roman" w:cs="Times New Roman"/>
                <w:color w:val="auto"/>
              </w:rPr>
              <w:t xml:space="preserve">елементи, які є шуканими в задачах для знаходження характеристик інших та є основними для заданих тіл – висота, твірна, радіус, хорда; </w:t>
            </w:r>
            <w:r w:rsidRPr="006548BB">
              <w:rPr>
                <w:rFonts w:ascii="Times New Roman" w:eastAsia="Times New Roman" w:hAnsi="Times New Roman" w:cs="Times New Roman"/>
                <w:color w:val="auto"/>
              </w:rPr>
              <w:t>площину, дотичну до сфери</w:t>
            </w:r>
            <w:r w:rsidRPr="006548BB">
              <w:rPr>
                <w:rFonts w:ascii="Times New Roman" w:hAnsi="Times New Roman" w:cs="Times New Roman"/>
                <w:color w:val="auto"/>
              </w:rPr>
              <w:t xml:space="preserve"> та переріз кулі площиною; осьові перерізи циліндра та конуса; перерізи </w:t>
            </w:r>
            <w:proofErr w:type="spellStart"/>
            <w:r w:rsidRPr="006548BB">
              <w:rPr>
                <w:rFonts w:ascii="Times New Roman" w:hAnsi="Times New Roman" w:cs="Times New Roman"/>
                <w:color w:val="auto"/>
              </w:rPr>
              <w:t>площинами</w:t>
            </w:r>
            <w:proofErr w:type="spellEnd"/>
            <w:r w:rsidRPr="006548BB">
              <w:rPr>
                <w:rFonts w:ascii="Times New Roman" w:hAnsi="Times New Roman" w:cs="Times New Roman"/>
                <w:color w:val="auto"/>
              </w:rPr>
              <w:t xml:space="preserve">. паралельні до площини основи циліндра та конуса; </w:t>
            </w:r>
            <w:r w:rsidRPr="006548BB">
              <w:rPr>
                <w:rFonts w:ascii="Times New Roman" w:eastAsia="Times New Roman" w:hAnsi="Times New Roman" w:cs="Times New Roman"/>
                <w:color w:val="auto"/>
              </w:rPr>
              <w:t>комбінації просторових фігур;</w:t>
            </w:r>
          </w:p>
          <w:p w:rsidR="00507DBE" w:rsidRPr="006548BB" w:rsidRDefault="00507DBE" w:rsidP="006548BB">
            <w:pPr>
              <w:spacing w:line="276" w:lineRule="auto"/>
              <w:ind w:left="21"/>
              <w:rPr>
                <w:rFonts w:ascii="Times New Roman" w:hAnsi="Times New Roman" w:cs="Times New Roman"/>
                <w:color w:val="auto"/>
              </w:rPr>
            </w:pPr>
            <w:r w:rsidRPr="006548BB">
              <w:rPr>
                <w:rFonts w:ascii="Times New Roman" w:hAnsi="Times New Roman" w:cs="Times New Roman"/>
                <w:b/>
                <w:color w:val="auto"/>
              </w:rPr>
              <w:t xml:space="preserve">пояснює та записує </w:t>
            </w:r>
            <w:r w:rsidRPr="006548BB">
              <w:rPr>
                <w:rFonts w:ascii="Times New Roman" w:hAnsi="Times New Roman" w:cs="Times New Roman"/>
                <w:color w:val="auto"/>
              </w:rPr>
              <w:t xml:space="preserve">відповідно до умови задачі: скорочений запис введення позначень за рисунком;  формули для обчислення площ бічної та повної поверхні: </w:t>
            </w:r>
            <w:r w:rsidRPr="006548BB">
              <w:rPr>
                <w:rFonts w:ascii="Times New Roman" w:eastAsia="Times New Roman" w:hAnsi="Times New Roman" w:cs="Times New Roman"/>
                <w:color w:val="auto"/>
              </w:rPr>
              <w:t>циліндра, конуса, зрізаного конуса; перетин кулі площиною</w:t>
            </w:r>
            <w:r w:rsidRPr="006548BB">
              <w:rPr>
                <w:rFonts w:ascii="Times New Roman" w:hAnsi="Times New Roman" w:cs="Times New Roman"/>
                <w:color w:val="auto"/>
              </w:rPr>
              <w:t>;</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highlight w:val="white"/>
              </w:rPr>
              <w:t>аналізує та досліджує</w:t>
            </w:r>
            <w:r w:rsidRPr="006548BB">
              <w:rPr>
                <w:rFonts w:ascii="Times New Roman" w:hAnsi="Times New Roman" w:cs="Times New Roman"/>
                <w:b/>
                <w:color w:val="auto"/>
              </w:rPr>
              <w:t xml:space="preserve"> </w:t>
            </w:r>
            <w:r w:rsidRPr="006548BB">
              <w:rPr>
                <w:rFonts w:ascii="Times New Roman" w:eastAsia="Times New Roman" w:hAnsi="Times New Roman" w:cs="Times New Roman"/>
                <w:color w:val="auto"/>
              </w:rPr>
              <w:t xml:space="preserve">кут між похилою та її проекцією (між діагоналлю твірною конуса і площиною основи, між діагоналлю перерізу циліндра і площиною основи); кут між двома </w:t>
            </w:r>
            <w:proofErr w:type="spellStart"/>
            <w:r w:rsidRPr="006548BB">
              <w:rPr>
                <w:rFonts w:ascii="Times New Roman" w:eastAsia="Times New Roman" w:hAnsi="Times New Roman" w:cs="Times New Roman"/>
                <w:color w:val="auto"/>
              </w:rPr>
              <w:t>площинами</w:t>
            </w:r>
            <w:proofErr w:type="spellEnd"/>
            <w:r w:rsidRPr="006548BB">
              <w:rPr>
                <w:rFonts w:ascii="Times New Roman" w:eastAsia="Times New Roman" w:hAnsi="Times New Roman" w:cs="Times New Roman"/>
                <w:color w:val="auto"/>
              </w:rPr>
              <w:t xml:space="preserve"> (кут між нахиленим </w:t>
            </w:r>
            <w:proofErr w:type="spellStart"/>
            <w:r w:rsidRPr="006548BB">
              <w:rPr>
                <w:rFonts w:ascii="Times New Roman" w:eastAsia="Times New Roman" w:hAnsi="Times New Roman" w:cs="Times New Roman"/>
                <w:color w:val="auto"/>
              </w:rPr>
              <w:t>перізом</w:t>
            </w:r>
            <w:proofErr w:type="spellEnd"/>
            <w:r w:rsidRPr="006548BB">
              <w:rPr>
                <w:rFonts w:ascii="Times New Roman" w:eastAsia="Times New Roman" w:hAnsi="Times New Roman" w:cs="Times New Roman"/>
                <w:color w:val="auto"/>
              </w:rPr>
              <w:t xml:space="preserve"> і площиною основи); перетин кулі площиною; дотичну площину до сфери</w:t>
            </w:r>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комбінацію просторових фігур;</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обґрунтовує </w:t>
            </w:r>
            <w:r w:rsidRPr="006548BB">
              <w:rPr>
                <w:rFonts w:ascii="Times New Roman" w:eastAsia="Times New Roman" w:hAnsi="Times New Roman" w:cs="Times New Roman"/>
                <w:color w:val="auto"/>
              </w:rPr>
              <w:t>властивості тіл обертання</w:t>
            </w:r>
            <w:r w:rsidRPr="006548BB">
              <w:rPr>
                <w:rFonts w:ascii="Times New Roman" w:hAnsi="Times New Roman" w:cs="Times New Roman"/>
                <w:color w:val="auto"/>
              </w:rPr>
              <w:t>; позначення відповідних лінійних і плоских кутів; застосування теореми про три перпендикуляри та теорем для розв’язування прямокутних трикутників; радіусів вписаного і описаного кола;</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характеризує </w:t>
            </w:r>
            <w:r w:rsidRPr="006548BB">
              <w:rPr>
                <w:rFonts w:ascii="Times New Roman" w:hAnsi="Times New Roman" w:cs="Times New Roman"/>
                <w:color w:val="auto"/>
              </w:rPr>
              <w:t xml:space="preserve">покрокові можливості досягнення відповіді до навчально-практичної задачі; модель прикладної задачі, перекладаючи її на мову геометрії; вид перерізу геометричного тіла та шляхи пошуку невідомих лінійних вимірів та величин для його розв’язання; елементи </w:t>
            </w:r>
            <w:r w:rsidRPr="006548BB">
              <w:rPr>
                <w:rFonts w:ascii="Times New Roman" w:eastAsia="Times New Roman" w:hAnsi="Times New Roman" w:cs="Times New Roman"/>
                <w:color w:val="auto"/>
              </w:rPr>
              <w:t>комбінації просторових фігур;</w:t>
            </w:r>
            <w:r w:rsidRPr="006548BB">
              <w:rPr>
                <w:rFonts w:ascii="Times New Roman" w:hAnsi="Times New Roman" w:cs="Times New Roman"/>
                <w:color w:val="auto"/>
              </w:rPr>
              <w:t xml:space="preserve">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highlight w:val="white"/>
              </w:rPr>
              <w:t>розв’язує вправи, що передбачають:</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використання вивчених означень, теорем,  формул та властивостей до розв`язування задач, у </w:t>
            </w:r>
            <w:proofErr w:type="spellStart"/>
            <w:r w:rsidRPr="006548BB">
              <w:rPr>
                <w:rFonts w:ascii="Times New Roman" w:hAnsi="Times New Roman" w:cs="Times New Roman"/>
                <w:color w:val="auto"/>
              </w:rPr>
              <w:t>т.ч</w:t>
            </w:r>
            <w:proofErr w:type="spellEnd"/>
            <w:r w:rsidRPr="006548BB">
              <w:rPr>
                <w:rFonts w:ascii="Times New Roman" w:hAnsi="Times New Roman" w:cs="Times New Roman"/>
                <w:color w:val="auto"/>
              </w:rPr>
              <w:t>. прикладного та практичного змісту.</w:t>
            </w:r>
          </w:p>
          <w:p w:rsidR="00507DBE" w:rsidRPr="006548BB" w:rsidRDefault="00507DBE" w:rsidP="006548BB">
            <w:pPr>
              <w:spacing w:line="276" w:lineRule="auto"/>
              <w:rPr>
                <w:rFonts w:ascii="Times New Roman" w:hAnsi="Times New Roman" w:cs="Times New Roman"/>
                <w:b/>
                <w:color w:val="auto"/>
              </w:rPr>
            </w:pPr>
          </w:p>
        </w:tc>
        <w:tc>
          <w:tcPr>
            <w:tcW w:w="3544" w:type="dxa"/>
            <w:shd w:val="clear" w:color="auto" w:fill="FFFFFF" w:themeFill="background1"/>
          </w:tcPr>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lastRenderedPageBreak/>
              <w:t>Тіла і поверхні обертання.</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Циліндр, конус, зрізаний конус, їх елементи. </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Перерізи циліндра, конуса і зрізаного конуса: осьові перерізи циліндра, конуса і зрізаного конуса; перерізи циліндра і конуса </w:t>
            </w:r>
            <w:proofErr w:type="spellStart"/>
            <w:r w:rsidRPr="006548BB">
              <w:rPr>
                <w:rFonts w:ascii="Times New Roman" w:eastAsia="Times New Roman" w:hAnsi="Times New Roman" w:cs="Times New Roman"/>
                <w:color w:val="auto"/>
              </w:rPr>
              <w:t>площинами</w:t>
            </w:r>
            <w:proofErr w:type="spellEnd"/>
            <w:r w:rsidRPr="006548BB">
              <w:rPr>
                <w:rFonts w:ascii="Times New Roman" w:eastAsia="Times New Roman" w:hAnsi="Times New Roman" w:cs="Times New Roman"/>
                <w:color w:val="auto"/>
              </w:rPr>
              <w:t xml:space="preserve">, паралельними основі; перерізи циліндра </w:t>
            </w:r>
            <w:proofErr w:type="spellStart"/>
            <w:r w:rsidRPr="006548BB">
              <w:rPr>
                <w:rFonts w:ascii="Times New Roman" w:eastAsia="Times New Roman" w:hAnsi="Times New Roman" w:cs="Times New Roman"/>
                <w:color w:val="auto"/>
              </w:rPr>
              <w:t>площинами</w:t>
            </w:r>
            <w:proofErr w:type="spellEnd"/>
            <w:r w:rsidRPr="006548BB">
              <w:rPr>
                <w:rFonts w:ascii="Times New Roman" w:eastAsia="Times New Roman" w:hAnsi="Times New Roman" w:cs="Times New Roman"/>
                <w:color w:val="auto"/>
              </w:rPr>
              <w:t xml:space="preserve">, паралельними його осі; </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перерізи конуса </w:t>
            </w:r>
            <w:proofErr w:type="spellStart"/>
            <w:r w:rsidRPr="006548BB">
              <w:rPr>
                <w:rFonts w:ascii="Times New Roman" w:eastAsia="Times New Roman" w:hAnsi="Times New Roman" w:cs="Times New Roman"/>
                <w:color w:val="auto"/>
              </w:rPr>
              <w:t>площинами</w:t>
            </w:r>
            <w:proofErr w:type="spellEnd"/>
            <w:r w:rsidRPr="006548BB">
              <w:rPr>
                <w:rFonts w:ascii="Times New Roman" w:eastAsia="Times New Roman" w:hAnsi="Times New Roman" w:cs="Times New Roman"/>
                <w:color w:val="auto"/>
              </w:rPr>
              <w:t xml:space="preserve">, які проходять через його </w:t>
            </w:r>
            <w:r w:rsidRPr="006548BB">
              <w:rPr>
                <w:rFonts w:ascii="Times New Roman" w:eastAsia="Times New Roman" w:hAnsi="Times New Roman" w:cs="Times New Roman"/>
                <w:color w:val="auto"/>
              </w:rPr>
              <w:lastRenderedPageBreak/>
              <w:t>вершину.</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Куля і сфера. Переріз кулі площиною. </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Частини кулі: сегмент, сектор, пояс. </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Площина, дотична до сфери.</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[Комбінації геометричних тіл].</w:t>
            </w:r>
          </w:p>
          <w:p w:rsidR="00507DBE" w:rsidRPr="006548BB" w:rsidRDefault="00507DBE" w:rsidP="006548BB">
            <w:pPr>
              <w:spacing w:line="276" w:lineRule="auto"/>
              <w:rPr>
                <w:rFonts w:ascii="Times New Roman" w:eastAsia="Times New Roman" w:hAnsi="Times New Roman" w:cs="Times New Roman"/>
                <w:color w:val="auto"/>
              </w:rPr>
            </w:pPr>
          </w:p>
          <w:p w:rsidR="00507DBE" w:rsidRPr="006548BB" w:rsidRDefault="00507DBE" w:rsidP="006548BB">
            <w:pPr>
              <w:spacing w:line="276" w:lineRule="auto"/>
              <w:rPr>
                <w:rFonts w:ascii="Times New Roman" w:eastAsia="Times New Roman" w:hAnsi="Times New Roman" w:cs="Times New Roman"/>
                <w:color w:val="auto"/>
              </w:rPr>
            </w:pPr>
          </w:p>
        </w:tc>
      </w:tr>
      <w:tr w:rsidR="00D538DC" w:rsidRPr="006548BB" w:rsidTr="00507DBE">
        <w:trPr>
          <w:trHeight w:val="416"/>
        </w:trPr>
        <w:tc>
          <w:tcPr>
            <w:tcW w:w="9728" w:type="dxa"/>
            <w:gridSpan w:val="2"/>
            <w:shd w:val="clear" w:color="auto" w:fill="FFFFFF" w:themeFill="background1"/>
            <w:vAlign w:val="center"/>
          </w:tcPr>
          <w:p w:rsidR="00A321B4" w:rsidRDefault="00507DBE" w:rsidP="00D538DC">
            <w:pPr>
              <w:spacing w:line="276" w:lineRule="auto"/>
              <w:rPr>
                <w:rFonts w:ascii="Times New Roman" w:eastAsia="Times New Roman" w:hAnsi="Times New Roman" w:cs="Times New Roman"/>
                <w:b/>
                <w:bCs/>
                <w:color w:val="auto"/>
              </w:rPr>
            </w:pPr>
            <w:r w:rsidRPr="006548BB">
              <w:rPr>
                <w:rFonts w:ascii="Times New Roman" w:eastAsia="Times New Roman" w:hAnsi="Times New Roman" w:cs="Times New Roman"/>
                <w:b/>
                <w:bCs/>
                <w:color w:val="auto"/>
              </w:rPr>
              <w:lastRenderedPageBreak/>
              <w:t xml:space="preserve">Тема 3. ОБ’ЄМИ МНОГОГРАННИКІВ </w:t>
            </w:r>
          </w:p>
          <w:p w:rsidR="00507DBE" w:rsidRPr="00A321B4" w:rsidRDefault="00D538DC" w:rsidP="00D538DC">
            <w:pPr>
              <w:spacing w:line="276" w:lineRule="auto"/>
              <w:rPr>
                <w:rFonts w:ascii="Times New Roman" w:eastAsia="Times New Roman" w:hAnsi="Times New Roman" w:cs="Times New Roman"/>
                <w:color w:val="auto"/>
              </w:rPr>
            </w:pPr>
            <w:r w:rsidRPr="00A321B4">
              <w:rPr>
                <w:rFonts w:ascii="Times New Roman" w:eastAsia="Times New Roman" w:hAnsi="Times New Roman" w:cs="Times New Roman"/>
                <w:bCs/>
                <w:color w:val="auto"/>
              </w:rPr>
              <w:t>16 годин</w:t>
            </w:r>
          </w:p>
        </w:tc>
      </w:tr>
      <w:tr w:rsidR="00D538DC" w:rsidRPr="006548BB" w:rsidTr="00507DBE">
        <w:trPr>
          <w:trHeight w:val="416"/>
        </w:trPr>
        <w:tc>
          <w:tcPr>
            <w:tcW w:w="6184" w:type="dxa"/>
            <w:shd w:val="clear" w:color="auto" w:fill="FFFFFF" w:themeFill="background1"/>
            <w:vAlign w:val="center"/>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наводить приклади: </w:t>
            </w:r>
            <w:r w:rsidRPr="006548BB">
              <w:rPr>
                <w:rFonts w:ascii="Times New Roman" w:hAnsi="Times New Roman" w:cs="Times New Roman"/>
                <w:color w:val="auto"/>
              </w:rPr>
              <w:t xml:space="preserve">геометричних тіл і фігур;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rPr>
              <w:t xml:space="preserve">пояснює що таке: </w:t>
            </w:r>
            <w:r w:rsidRPr="006548BB">
              <w:rPr>
                <w:rFonts w:ascii="Times New Roman" w:eastAsia="Times New Roman" w:hAnsi="Times New Roman" w:cs="Times New Roman"/>
                <w:color w:val="auto"/>
              </w:rPr>
              <w:t xml:space="preserve">об’єм тіла;  об’єм паралелепіпеда,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eastAsia="Times New Roman" w:hAnsi="Times New Roman" w:cs="Times New Roman"/>
                <w:color w:val="auto"/>
              </w:rPr>
              <w:lastRenderedPageBreak/>
              <w:t>призми, піраміди, зрізаної піраміди</w:t>
            </w:r>
            <w:r w:rsidRPr="006548BB">
              <w:rPr>
                <w:rFonts w:ascii="Times New Roman" w:hAnsi="Times New Roman" w:cs="Times New Roman"/>
                <w:color w:val="auto"/>
              </w:rPr>
              <w:t>;</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eastAsia="Times New Roman" w:hAnsi="Times New Roman" w:cs="Times New Roman"/>
                <w:color w:val="auto"/>
              </w:rPr>
              <w:t xml:space="preserve">основні властивості об’ємів тіл;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і доводить </w:t>
            </w:r>
            <w:r w:rsidRPr="006548BB">
              <w:rPr>
                <w:rFonts w:ascii="Times New Roman" w:hAnsi="Times New Roman" w:cs="Times New Roman"/>
                <w:color w:val="auto"/>
              </w:rPr>
              <w:t>теореми про: об’єм прямокутного і похилого паралелепіпеда;  об’єм призми;</w:t>
            </w:r>
            <w:r w:rsidRPr="006548BB">
              <w:rPr>
                <w:rFonts w:ascii="Times New Roman" w:hAnsi="Times New Roman" w:cs="Times New Roman"/>
                <w:b/>
                <w:i/>
                <w:color w:val="auto"/>
              </w:rPr>
              <w:t xml:space="preserve"> </w:t>
            </w:r>
            <w:r w:rsidRPr="006548BB">
              <w:rPr>
                <w:rFonts w:ascii="Times New Roman" w:hAnsi="Times New Roman" w:cs="Times New Roman"/>
                <w:color w:val="auto"/>
              </w:rPr>
              <w:t>об’єм піраміди; об’єми двох подібних многогранників;</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розрізняє </w:t>
            </w:r>
            <w:r w:rsidRPr="006548BB">
              <w:rPr>
                <w:rFonts w:ascii="Times New Roman" w:eastAsia="Times New Roman" w:hAnsi="Times New Roman" w:cs="Times New Roman"/>
                <w:color w:val="auto"/>
              </w:rPr>
              <w:t>основні властивості об’ємів тіл в практичному застосуванні</w:t>
            </w:r>
            <w:r w:rsidRPr="006548BB">
              <w:rPr>
                <w:rFonts w:ascii="Times New Roman" w:hAnsi="Times New Roman" w:cs="Times New Roman"/>
                <w:color w:val="auto"/>
              </w:rPr>
              <w:t>;</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зображує </w:t>
            </w:r>
            <w:r w:rsidRPr="006548BB">
              <w:rPr>
                <w:rFonts w:ascii="Times New Roman" w:hAnsi="Times New Roman" w:cs="Times New Roman"/>
                <w:color w:val="auto"/>
              </w:rPr>
              <w:t xml:space="preserve">рисунком, відповідно до властивостей паралельного </w:t>
            </w:r>
            <w:proofErr w:type="spellStart"/>
            <w:r w:rsidRPr="006548BB">
              <w:rPr>
                <w:rFonts w:ascii="Times New Roman" w:hAnsi="Times New Roman" w:cs="Times New Roman"/>
                <w:color w:val="auto"/>
              </w:rPr>
              <w:t>проеціювання</w:t>
            </w:r>
            <w:proofErr w:type="spellEnd"/>
            <w:r w:rsidRPr="006548BB">
              <w:rPr>
                <w:rFonts w:ascii="Times New Roman" w:hAnsi="Times New Roman" w:cs="Times New Roman"/>
                <w:color w:val="auto"/>
              </w:rPr>
              <w:t xml:space="preserve">: призму, паралелепіпед, піраміду,  зрізану піраміду; </w:t>
            </w:r>
            <w:r w:rsidRPr="006548BB">
              <w:rPr>
                <w:rFonts w:ascii="Times New Roman" w:eastAsia="Times New Roman" w:hAnsi="Times New Roman" w:cs="Times New Roman"/>
                <w:color w:val="auto"/>
              </w:rPr>
              <w:t xml:space="preserve">видимі та невидимі </w:t>
            </w:r>
            <w:r w:rsidRPr="006548BB">
              <w:rPr>
                <w:rFonts w:ascii="Times New Roman" w:hAnsi="Times New Roman" w:cs="Times New Roman"/>
                <w:color w:val="auto"/>
              </w:rPr>
              <w:t xml:space="preserve">елементи, які є шуканими в задачах для знаходження характеристик обчислення об’єму; </w:t>
            </w:r>
          </w:p>
          <w:p w:rsidR="00507DBE" w:rsidRPr="006548BB" w:rsidRDefault="00507DBE" w:rsidP="006548BB">
            <w:pPr>
              <w:spacing w:line="276" w:lineRule="auto"/>
              <w:ind w:left="21"/>
              <w:rPr>
                <w:rFonts w:ascii="Times New Roman" w:hAnsi="Times New Roman" w:cs="Times New Roman"/>
                <w:color w:val="auto"/>
              </w:rPr>
            </w:pPr>
            <w:r w:rsidRPr="006548BB">
              <w:rPr>
                <w:rFonts w:ascii="Times New Roman" w:hAnsi="Times New Roman" w:cs="Times New Roman"/>
                <w:b/>
                <w:color w:val="auto"/>
              </w:rPr>
              <w:t xml:space="preserve">пояснює та записує </w:t>
            </w:r>
            <w:r w:rsidRPr="006548BB">
              <w:rPr>
                <w:rFonts w:ascii="Times New Roman" w:hAnsi="Times New Roman" w:cs="Times New Roman"/>
                <w:color w:val="auto"/>
              </w:rPr>
              <w:t>відповідно до умови задачі: скорочений запис введення позначень за рисунком;  формули для обчислення площ основи, висоти та об’єму прямокутного і похилого паралелепіпеда;  призми;</w:t>
            </w:r>
            <w:r w:rsidRPr="006548BB">
              <w:rPr>
                <w:rFonts w:ascii="Times New Roman" w:hAnsi="Times New Roman" w:cs="Times New Roman"/>
                <w:b/>
                <w:i/>
                <w:color w:val="auto"/>
              </w:rPr>
              <w:t xml:space="preserve"> </w:t>
            </w:r>
            <w:r w:rsidRPr="006548BB">
              <w:rPr>
                <w:rFonts w:ascii="Times New Roman" w:hAnsi="Times New Roman" w:cs="Times New Roman"/>
                <w:color w:val="auto"/>
              </w:rPr>
              <w:t>піраміди; двох подібних многогранників;</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highlight w:val="white"/>
              </w:rPr>
              <w:t>аналізує та досліджує</w:t>
            </w:r>
            <w:r w:rsidRPr="006548BB">
              <w:rPr>
                <w:rFonts w:ascii="Times New Roman" w:hAnsi="Times New Roman" w:cs="Times New Roman"/>
                <w:b/>
                <w:color w:val="auto"/>
              </w:rPr>
              <w:t xml:space="preserve"> </w:t>
            </w:r>
            <w:r w:rsidRPr="006548BB">
              <w:rPr>
                <w:rFonts w:ascii="Times New Roman" w:hAnsi="Times New Roman" w:cs="Times New Roman"/>
                <w:color w:val="auto"/>
              </w:rPr>
              <w:t>лінійні виміри та величини для обчислення об’єму;</w:t>
            </w:r>
            <w:r w:rsidRPr="006548BB">
              <w:rPr>
                <w:rFonts w:ascii="Times New Roman" w:hAnsi="Times New Roman" w:cs="Times New Roman"/>
                <w:b/>
                <w:color w:val="auto"/>
              </w:rPr>
              <w:t xml:space="preserve"> </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обґрунтовує </w:t>
            </w:r>
            <w:r w:rsidRPr="006548BB">
              <w:rPr>
                <w:rFonts w:ascii="Times New Roman" w:hAnsi="Times New Roman" w:cs="Times New Roman"/>
                <w:color w:val="auto"/>
              </w:rPr>
              <w:t xml:space="preserve">розміщення основи висоти піраміди, призми, паралелепіпеда; покрокові висновки під час розв’язування задач, застосовуючи відомі теореми та інші твердження; </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характеризує </w:t>
            </w:r>
            <w:r w:rsidRPr="006548BB">
              <w:rPr>
                <w:rFonts w:ascii="Times New Roman" w:hAnsi="Times New Roman" w:cs="Times New Roman"/>
                <w:color w:val="auto"/>
              </w:rPr>
              <w:t xml:space="preserve">покрокові можливості досягнення відповіді до навчально-практичної задачі; модель прикладної задачі, перекладаючи її на мову геометрії; шляхи пошуку невідомих лінійних вимірів та величин для його розв’язання;  </w:t>
            </w:r>
          </w:p>
          <w:p w:rsidR="00507DBE" w:rsidRPr="006548BB" w:rsidRDefault="00507DBE" w:rsidP="006548BB">
            <w:pPr>
              <w:spacing w:line="276" w:lineRule="auto"/>
              <w:rPr>
                <w:rFonts w:ascii="Times New Roman" w:hAnsi="Times New Roman" w:cs="Times New Roman"/>
                <w:b/>
                <w:color w:val="auto"/>
                <w:highlight w:val="white"/>
              </w:rPr>
            </w:pPr>
            <w:r w:rsidRPr="006548BB">
              <w:rPr>
                <w:rFonts w:ascii="Times New Roman" w:hAnsi="Times New Roman" w:cs="Times New Roman"/>
                <w:b/>
                <w:color w:val="auto"/>
                <w:highlight w:val="white"/>
              </w:rPr>
              <w:t xml:space="preserve">встановлює та визначає </w:t>
            </w:r>
            <w:r w:rsidRPr="006548BB">
              <w:rPr>
                <w:rFonts w:ascii="Times New Roman" w:eastAsia="Times New Roman" w:hAnsi="Times New Roman" w:cs="Times New Roman"/>
                <w:color w:val="auto"/>
              </w:rPr>
              <w:t>відношення об’ємів подібних многогранників;</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highlight w:val="white"/>
              </w:rPr>
              <w:t xml:space="preserve">вимірює та обчислює </w:t>
            </w:r>
            <w:r w:rsidRPr="006548BB">
              <w:rPr>
                <w:rFonts w:ascii="Times New Roman" w:hAnsi="Times New Roman" w:cs="Times New Roman"/>
                <w:color w:val="auto"/>
              </w:rPr>
              <w:t>об’єм прямокутного і похилого паралелепіпеда;  призми;</w:t>
            </w:r>
            <w:r w:rsidRPr="006548BB">
              <w:rPr>
                <w:rFonts w:ascii="Times New Roman" w:hAnsi="Times New Roman" w:cs="Times New Roman"/>
                <w:b/>
                <w:i/>
                <w:color w:val="auto"/>
              </w:rPr>
              <w:t xml:space="preserve"> </w:t>
            </w:r>
            <w:r w:rsidRPr="006548BB">
              <w:rPr>
                <w:rFonts w:ascii="Times New Roman" w:hAnsi="Times New Roman" w:cs="Times New Roman"/>
                <w:color w:val="auto"/>
              </w:rPr>
              <w:t>піраміди;</w:t>
            </w:r>
          </w:p>
          <w:p w:rsidR="00507DBE" w:rsidRPr="006548BB" w:rsidRDefault="00507DBE" w:rsidP="00A321B4">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highlight w:val="white"/>
              </w:rPr>
              <w:t xml:space="preserve"> розв’язує вправи, що передбачають:</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використання вивчених означень, теорем,  формул та властивостей до розв`язування задач, у </w:t>
            </w:r>
            <w:proofErr w:type="spellStart"/>
            <w:r w:rsidRPr="006548BB">
              <w:rPr>
                <w:rFonts w:ascii="Times New Roman" w:hAnsi="Times New Roman" w:cs="Times New Roman"/>
                <w:color w:val="auto"/>
              </w:rPr>
              <w:t>т.ч</w:t>
            </w:r>
            <w:proofErr w:type="spellEnd"/>
            <w:r w:rsidRPr="006548BB">
              <w:rPr>
                <w:rFonts w:ascii="Times New Roman" w:hAnsi="Times New Roman" w:cs="Times New Roman"/>
                <w:color w:val="auto"/>
              </w:rPr>
              <w:t>. прикладного та практичного змісту; обчислення об’єму прямокутного і похилого паралелепіпеда;  призми;</w:t>
            </w:r>
            <w:r w:rsidRPr="006548BB">
              <w:rPr>
                <w:rFonts w:ascii="Times New Roman" w:hAnsi="Times New Roman" w:cs="Times New Roman"/>
                <w:b/>
                <w:i/>
                <w:color w:val="auto"/>
              </w:rPr>
              <w:t xml:space="preserve"> </w:t>
            </w:r>
            <w:r w:rsidRPr="006548BB">
              <w:rPr>
                <w:rFonts w:ascii="Times New Roman" w:hAnsi="Times New Roman" w:cs="Times New Roman"/>
                <w:color w:val="auto"/>
              </w:rPr>
              <w:t xml:space="preserve">піраміди; двох подібних многогранників. </w:t>
            </w:r>
          </w:p>
        </w:tc>
        <w:tc>
          <w:tcPr>
            <w:tcW w:w="3544" w:type="dxa"/>
            <w:shd w:val="clear" w:color="auto" w:fill="FFFFFF" w:themeFill="background1"/>
          </w:tcPr>
          <w:p w:rsidR="00507DBE" w:rsidRPr="006548BB" w:rsidRDefault="00507DBE" w:rsidP="006548BB">
            <w:pPr>
              <w:spacing w:line="276" w:lineRule="auto"/>
              <w:rPr>
                <w:rFonts w:ascii="Times New Roman" w:eastAsia="Times New Roman" w:hAnsi="Times New Roman" w:cs="Times New Roman"/>
                <w:color w:val="auto"/>
              </w:rPr>
            </w:pP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[Поняття геометричного тіла]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Об’єм тіла.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lastRenderedPageBreak/>
              <w:t>Основні властивості об’єму.</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Об’єм многогранників: </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паралелепіпеда, </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призми, піраміди, </w:t>
            </w:r>
          </w:p>
          <w:p w:rsidR="00507DBE" w:rsidRPr="006548BB" w:rsidRDefault="00507DBE" w:rsidP="006548BB">
            <w:pPr>
              <w:spacing w:line="276" w:lineRule="auto"/>
              <w:ind w:firstLine="260"/>
              <w:rPr>
                <w:rFonts w:ascii="Times New Roman" w:eastAsia="Times New Roman" w:hAnsi="Times New Roman" w:cs="Times New Roman"/>
                <w:color w:val="auto"/>
              </w:rPr>
            </w:pPr>
            <w:r w:rsidRPr="006548BB">
              <w:rPr>
                <w:rFonts w:ascii="Times New Roman" w:eastAsia="Times New Roman" w:hAnsi="Times New Roman" w:cs="Times New Roman"/>
                <w:color w:val="auto"/>
              </w:rPr>
              <w:t>зрізаної піраміди.</w:t>
            </w:r>
          </w:p>
          <w:p w:rsidR="00507DBE" w:rsidRPr="006548BB" w:rsidRDefault="00507DBE" w:rsidP="006548BB">
            <w:pPr>
              <w:spacing w:line="276" w:lineRule="auto"/>
              <w:ind w:firstLine="260"/>
              <w:rPr>
                <w:rFonts w:ascii="Times New Roman" w:eastAsia="Times New Roman" w:hAnsi="Times New Roman" w:cs="Times New Roman"/>
                <w:color w:val="auto"/>
              </w:rPr>
            </w:pPr>
          </w:p>
          <w:p w:rsidR="00507DBE" w:rsidRPr="006548BB" w:rsidRDefault="00507DBE" w:rsidP="006548BB">
            <w:pPr>
              <w:spacing w:line="276" w:lineRule="auto"/>
              <w:ind w:firstLine="260"/>
              <w:rPr>
                <w:rFonts w:ascii="Times New Roman" w:eastAsia="Times New Roman" w:hAnsi="Times New Roman" w:cs="Times New Roman"/>
                <w:color w:val="auto"/>
              </w:rPr>
            </w:pPr>
          </w:p>
        </w:tc>
      </w:tr>
      <w:tr w:rsidR="00D538DC" w:rsidRPr="006548BB" w:rsidTr="00507DBE">
        <w:trPr>
          <w:trHeight w:val="416"/>
        </w:trPr>
        <w:tc>
          <w:tcPr>
            <w:tcW w:w="9728" w:type="dxa"/>
            <w:gridSpan w:val="2"/>
            <w:shd w:val="clear" w:color="auto" w:fill="FFFFFF" w:themeFill="background1"/>
            <w:vAlign w:val="center"/>
          </w:tcPr>
          <w:p w:rsidR="00A321B4" w:rsidRDefault="00507DBE" w:rsidP="006548BB">
            <w:pPr>
              <w:spacing w:line="276" w:lineRule="auto"/>
              <w:rPr>
                <w:rFonts w:ascii="Times New Roman" w:eastAsia="Times New Roman" w:hAnsi="Times New Roman" w:cs="Times New Roman"/>
                <w:b/>
                <w:bCs/>
                <w:color w:val="auto"/>
              </w:rPr>
            </w:pPr>
            <w:r w:rsidRPr="006548BB">
              <w:rPr>
                <w:rFonts w:ascii="Times New Roman" w:eastAsia="Times New Roman" w:hAnsi="Times New Roman" w:cs="Times New Roman"/>
                <w:b/>
                <w:bCs/>
                <w:color w:val="auto"/>
              </w:rPr>
              <w:lastRenderedPageBreak/>
              <w:t xml:space="preserve">Тема 4. ОБ’ЄМИ ТА ПЛОЩІ ПОВЕРХОНЬ ТІЛ ОБЕРТАННЯ </w:t>
            </w:r>
          </w:p>
          <w:p w:rsidR="00507DBE" w:rsidRPr="00A321B4" w:rsidRDefault="00D538DC" w:rsidP="006548BB">
            <w:pPr>
              <w:spacing w:line="276" w:lineRule="auto"/>
              <w:rPr>
                <w:rFonts w:ascii="Times New Roman" w:eastAsia="Times New Roman" w:hAnsi="Times New Roman" w:cs="Times New Roman"/>
                <w:color w:val="auto"/>
              </w:rPr>
            </w:pPr>
            <w:r w:rsidRPr="00A321B4">
              <w:rPr>
                <w:rFonts w:ascii="Times New Roman" w:eastAsia="Times New Roman" w:hAnsi="Times New Roman" w:cs="Times New Roman"/>
                <w:bCs/>
                <w:color w:val="auto"/>
              </w:rPr>
              <w:t>16 годин</w:t>
            </w:r>
          </w:p>
        </w:tc>
      </w:tr>
      <w:tr w:rsidR="00D538DC" w:rsidRPr="006548BB" w:rsidTr="00507DBE">
        <w:trPr>
          <w:trHeight w:val="416"/>
        </w:trPr>
        <w:tc>
          <w:tcPr>
            <w:tcW w:w="6184" w:type="dxa"/>
            <w:shd w:val="clear" w:color="auto" w:fill="FFFFFF" w:themeFill="background1"/>
            <w:vAlign w:val="center"/>
          </w:tcPr>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Учень/учениця</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наводить приклади: </w:t>
            </w:r>
            <w:r w:rsidRPr="006548BB">
              <w:rPr>
                <w:rFonts w:ascii="Times New Roman" w:hAnsi="Times New Roman" w:cs="Times New Roman"/>
                <w:color w:val="auto"/>
              </w:rPr>
              <w:t xml:space="preserve">тіл обертання; </w:t>
            </w:r>
          </w:p>
          <w:p w:rsidR="00507DBE" w:rsidRPr="006548BB" w:rsidRDefault="00507DBE" w:rsidP="006548BB">
            <w:pPr>
              <w:spacing w:line="276" w:lineRule="auto"/>
              <w:rPr>
                <w:rFonts w:ascii="Times New Roman" w:hAnsi="Times New Roman" w:cs="Times New Roman"/>
                <w:b/>
                <w:color w:val="auto"/>
              </w:rPr>
            </w:pPr>
            <w:r w:rsidRPr="006548BB">
              <w:rPr>
                <w:rFonts w:ascii="Times New Roman" w:hAnsi="Times New Roman" w:cs="Times New Roman"/>
                <w:b/>
                <w:color w:val="auto"/>
              </w:rPr>
              <w:t xml:space="preserve">пояснює що таке: </w:t>
            </w:r>
            <w:r w:rsidRPr="006548BB">
              <w:rPr>
                <w:rFonts w:ascii="Times New Roman" w:eastAsia="Times New Roman" w:hAnsi="Times New Roman" w:cs="Times New Roman"/>
                <w:color w:val="auto"/>
              </w:rPr>
              <w:t>об’єм тіла;  об’єм циліндра, конуса, зрізаного конуса</w:t>
            </w:r>
            <w:r w:rsidRPr="006548BB">
              <w:rPr>
                <w:rFonts w:ascii="Times New Roman" w:hAnsi="Times New Roman" w:cs="Times New Roman"/>
                <w:color w:val="auto"/>
              </w:rPr>
              <w:t>;</w:t>
            </w:r>
            <w:r w:rsidRPr="006548BB">
              <w:rPr>
                <w:rFonts w:ascii="Times New Roman" w:hAnsi="Times New Roman" w:cs="Times New Roman"/>
                <w:b/>
                <w:i/>
                <w:color w:val="auto"/>
              </w:rPr>
              <w:t xml:space="preserve"> </w:t>
            </w:r>
            <w:r w:rsidRPr="006548BB">
              <w:rPr>
                <w:rFonts w:ascii="Times New Roman" w:hAnsi="Times New Roman" w:cs="Times New Roman"/>
                <w:color w:val="auto"/>
              </w:rPr>
              <w:t xml:space="preserve">об’єм </w:t>
            </w:r>
            <w:r w:rsidRPr="006548BB">
              <w:rPr>
                <w:rFonts w:ascii="Times New Roman" w:eastAsia="Times New Roman" w:hAnsi="Times New Roman" w:cs="Times New Roman"/>
                <w:color w:val="auto"/>
              </w:rPr>
              <w:t>кулі та її частин; площа бічної поверхні, площа повної поверхні тіл обертання: циліндра, конуса, зрізаного конуса; площа сфери;</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w:t>
            </w:r>
            <w:r w:rsidRPr="006548BB">
              <w:rPr>
                <w:rFonts w:ascii="Times New Roman" w:eastAsia="Times New Roman" w:hAnsi="Times New Roman" w:cs="Times New Roman"/>
                <w:color w:val="auto"/>
              </w:rPr>
              <w:t xml:space="preserve">основні властивості об’ємів тіл; відношення </w:t>
            </w:r>
            <w:r w:rsidRPr="006548BB">
              <w:rPr>
                <w:rFonts w:ascii="Times New Roman" w:eastAsia="Times New Roman" w:hAnsi="Times New Roman" w:cs="Times New Roman"/>
                <w:color w:val="auto"/>
              </w:rPr>
              <w:lastRenderedPageBreak/>
              <w:t>об’ємів подібних тіл;</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формулює і доводить </w:t>
            </w:r>
            <w:r w:rsidRPr="006548BB">
              <w:rPr>
                <w:rFonts w:ascii="Times New Roman" w:hAnsi="Times New Roman" w:cs="Times New Roman"/>
                <w:color w:val="auto"/>
              </w:rPr>
              <w:t xml:space="preserve">теореми про об’єм: </w:t>
            </w:r>
            <w:r w:rsidRPr="006548BB">
              <w:rPr>
                <w:rFonts w:ascii="Times New Roman" w:eastAsia="Times New Roman" w:hAnsi="Times New Roman" w:cs="Times New Roman"/>
                <w:color w:val="auto"/>
              </w:rPr>
              <w:t>циліндра, конуса, зрізаного конуса</w:t>
            </w:r>
            <w:r w:rsidRPr="006548BB">
              <w:rPr>
                <w:rFonts w:ascii="Times New Roman" w:hAnsi="Times New Roman" w:cs="Times New Roman"/>
                <w:color w:val="auto"/>
              </w:rPr>
              <w:t>;</w:t>
            </w:r>
            <w:r w:rsidRPr="006548BB">
              <w:rPr>
                <w:rFonts w:ascii="Times New Roman" w:hAnsi="Times New Roman" w:cs="Times New Roman"/>
                <w:b/>
                <w:i/>
                <w:color w:val="auto"/>
              </w:rPr>
              <w:t xml:space="preserve"> </w:t>
            </w:r>
            <w:r w:rsidRPr="006548BB">
              <w:rPr>
                <w:rFonts w:ascii="Times New Roman" w:hAnsi="Times New Roman" w:cs="Times New Roman"/>
                <w:color w:val="auto"/>
              </w:rPr>
              <w:t>об’єми двох подібних тіл;</w:t>
            </w:r>
            <w:r w:rsidRPr="006548BB">
              <w:rPr>
                <w:rFonts w:ascii="Times New Roman" w:eastAsia="Times New Roman" w:hAnsi="Times New Roman" w:cs="Times New Roman"/>
                <w:color w:val="auto"/>
              </w:rPr>
              <w:t xml:space="preserve"> </w:t>
            </w:r>
            <w:r w:rsidRPr="006548BB">
              <w:rPr>
                <w:rFonts w:ascii="Times New Roman" w:hAnsi="Times New Roman" w:cs="Times New Roman"/>
                <w:color w:val="auto"/>
              </w:rPr>
              <w:t xml:space="preserve">об’єм </w:t>
            </w:r>
            <w:r w:rsidRPr="006548BB">
              <w:rPr>
                <w:rFonts w:ascii="Times New Roman" w:eastAsia="Times New Roman" w:hAnsi="Times New Roman" w:cs="Times New Roman"/>
                <w:color w:val="auto"/>
              </w:rPr>
              <w:t>кулі та її частин;</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розрізняє </w:t>
            </w:r>
            <w:r w:rsidRPr="006548BB">
              <w:rPr>
                <w:rFonts w:ascii="Times New Roman" w:hAnsi="Times New Roman" w:cs="Times New Roman"/>
                <w:color w:val="auto"/>
              </w:rPr>
              <w:t>розгортки поверхні циліндра і конуса;</w:t>
            </w:r>
            <w:r w:rsidRPr="006548BB">
              <w:rPr>
                <w:rFonts w:ascii="Times New Roman" w:hAnsi="Times New Roman" w:cs="Times New Roman"/>
                <w:b/>
                <w:color w:val="auto"/>
              </w:rPr>
              <w:t xml:space="preserve"> </w:t>
            </w:r>
            <w:r w:rsidRPr="006548BB">
              <w:rPr>
                <w:rFonts w:ascii="Times New Roman" w:eastAsia="Times New Roman" w:hAnsi="Times New Roman" w:cs="Times New Roman"/>
                <w:color w:val="auto"/>
              </w:rPr>
              <w:t>основні властивості об’ємів тіл в практичному застосуванні</w:t>
            </w:r>
            <w:r w:rsidRPr="006548BB">
              <w:rPr>
                <w:rFonts w:ascii="Times New Roman" w:hAnsi="Times New Roman" w:cs="Times New Roman"/>
                <w:color w:val="auto"/>
              </w:rPr>
              <w:t>;</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rPr>
              <w:t xml:space="preserve">зображує </w:t>
            </w:r>
            <w:r w:rsidRPr="006548BB">
              <w:rPr>
                <w:rFonts w:ascii="Times New Roman" w:hAnsi="Times New Roman" w:cs="Times New Roman"/>
                <w:color w:val="auto"/>
              </w:rPr>
              <w:t xml:space="preserve">рисунком, відповідно до властивостей паралельного </w:t>
            </w:r>
            <w:proofErr w:type="spellStart"/>
            <w:r w:rsidRPr="006548BB">
              <w:rPr>
                <w:rFonts w:ascii="Times New Roman" w:hAnsi="Times New Roman" w:cs="Times New Roman"/>
                <w:color w:val="auto"/>
              </w:rPr>
              <w:t>проеціювання</w:t>
            </w:r>
            <w:proofErr w:type="spellEnd"/>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циліндра, конус, зрізаний конус</w:t>
            </w:r>
            <w:r w:rsidRPr="006548BB">
              <w:rPr>
                <w:rFonts w:ascii="Times New Roman" w:hAnsi="Times New Roman" w:cs="Times New Roman"/>
                <w:color w:val="auto"/>
              </w:rPr>
              <w:t>;</w:t>
            </w:r>
            <w:r w:rsidRPr="006548BB">
              <w:rPr>
                <w:rFonts w:ascii="Times New Roman" w:hAnsi="Times New Roman" w:cs="Times New Roman"/>
                <w:b/>
                <w:i/>
                <w:color w:val="auto"/>
              </w:rPr>
              <w:t xml:space="preserve"> </w:t>
            </w:r>
            <w:r w:rsidRPr="006548BB">
              <w:rPr>
                <w:rFonts w:ascii="Times New Roman" w:eastAsia="Times New Roman" w:hAnsi="Times New Roman" w:cs="Times New Roman"/>
                <w:color w:val="auto"/>
              </w:rPr>
              <w:t>кулю та її частини</w:t>
            </w:r>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 xml:space="preserve">видимі та невидимі </w:t>
            </w:r>
            <w:r w:rsidRPr="006548BB">
              <w:rPr>
                <w:rFonts w:ascii="Times New Roman" w:hAnsi="Times New Roman" w:cs="Times New Roman"/>
                <w:color w:val="auto"/>
              </w:rPr>
              <w:t xml:space="preserve">елементи, які є шуканими в задачах для знаходження характеристик обчислення об’єму; </w:t>
            </w:r>
          </w:p>
          <w:p w:rsidR="00507DBE" w:rsidRPr="006548BB" w:rsidRDefault="00507DBE" w:rsidP="006548BB">
            <w:pPr>
              <w:spacing w:line="276" w:lineRule="auto"/>
              <w:ind w:left="21"/>
              <w:rPr>
                <w:rFonts w:ascii="Times New Roman" w:hAnsi="Times New Roman" w:cs="Times New Roman"/>
                <w:color w:val="auto"/>
              </w:rPr>
            </w:pPr>
            <w:r w:rsidRPr="006548BB">
              <w:rPr>
                <w:rFonts w:ascii="Times New Roman" w:hAnsi="Times New Roman" w:cs="Times New Roman"/>
                <w:b/>
                <w:color w:val="auto"/>
              </w:rPr>
              <w:t xml:space="preserve">пояснює та записує </w:t>
            </w:r>
            <w:r w:rsidRPr="006548BB">
              <w:rPr>
                <w:rFonts w:ascii="Times New Roman" w:hAnsi="Times New Roman" w:cs="Times New Roman"/>
                <w:color w:val="auto"/>
              </w:rPr>
              <w:t xml:space="preserve">відповідно до умови задачі: скорочений запис введення позначень за рисунком;  формули для обчислення площ основи, висоти та об’єму </w:t>
            </w:r>
            <w:r w:rsidRPr="006548BB">
              <w:rPr>
                <w:rFonts w:ascii="Times New Roman" w:eastAsia="Times New Roman" w:hAnsi="Times New Roman" w:cs="Times New Roman"/>
                <w:color w:val="auto"/>
              </w:rPr>
              <w:t xml:space="preserve"> циліндра, конуса, зрізаного конуса</w:t>
            </w:r>
            <w:r w:rsidRPr="006548BB">
              <w:rPr>
                <w:rFonts w:ascii="Times New Roman" w:hAnsi="Times New Roman" w:cs="Times New Roman"/>
                <w:color w:val="auto"/>
              </w:rPr>
              <w:t>;</w:t>
            </w:r>
            <w:r w:rsidRPr="006548BB">
              <w:rPr>
                <w:rFonts w:ascii="Times New Roman" w:hAnsi="Times New Roman" w:cs="Times New Roman"/>
                <w:b/>
                <w:i/>
                <w:color w:val="auto"/>
              </w:rPr>
              <w:t xml:space="preserve"> </w:t>
            </w:r>
            <w:r w:rsidRPr="006548BB">
              <w:rPr>
                <w:rFonts w:ascii="Times New Roman" w:hAnsi="Times New Roman" w:cs="Times New Roman"/>
                <w:color w:val="auto"/>
              </w:rPr>
              <w:t xml:space="preserve">об’єму </w:t>
            </w:r>
            <w:r w:rsidRPr="006548BB">
              <w:rPr>
                <w:rFonts w:ascii="Times New Roman" w:eastAsia="Times New Roman" w:hAnsi="Times New Roman" w:cs="Times New Roman"/>
                <w:color w:val="auto"/>
              </w:rPr>
              <w:t>кулі та її частин</w:t>
            </w:r>
            <w:r w:rsidRPr="006548BB">
              <w:rPr>
                <w:rFonts w:ascii="Times New Roman" w:hAnsi="Times New Roman" w:cs="Times New Roman"/>
                <w:color w:val="auto"/>
              </w:rPr>
              <w:t>; двох подібних тіл обертання;</w:t>
            </w:r>
          </w:p>
          <w:p w:rsidR="00507DBE" w:rsidRPr="006548BB" w:rsidRDefault="00507DBE" w:rsidP="006548BB">
            <w:pPr>
              <w:spacing w:line="276" w:lineRule="auto"/>
              <w:rPr>
                <w:rFonts w:ascii="Times New Roman" w:hAnsi="Times New Roman" w:cs="Times New Roman"/>
                <w:color w:val="auto"/>
                <w:highlight w:val="white"/>
              </w:rPr>
            </w:pPr>
            <w:r w:rsidRPr="006548BB">
              <w:rPr>
                <w:rFonts w:ascii="Times New Roman" w:hAnsi="Times New Roman" w:cs="Times New Roman"/>
                <w:b/>
                <w:color w:val="auto"/>
                <w:highlight w:val="white"/>
              </w:rPr>
              <w:t xml:space="preserve">вимірює та обчислює </w:t>
            </w:r>
            <w:r w:rsidRPr="006548BB">
              <w:rPr>
                <w:rFonts w:ascii="Times New Roman" w:hAnsi="Times New Roman" w:cs="Times New Roman"/>
                <w:color w:val="auto"/>
                <w:highlight w:val="white"/>
              </w:rPr>
              <w:t xml:space="preserve">площі </w:t>
            </w:r>
            <w:r w:rsidRPr="006548BB">
              <w:rPr>
                <w:rFonts w:ascii="Times New Roman" w:hAnsi="Times New Roman" w:cs="Times New Roman"/>
                <w:color w:val="auto"/>
              </w:rPr>
              <w:t xml:space="preserve">бічної та повної поверхні: </w:t>
            </w:r>
            <w:r w:rsidRPr="006548BB">
              <w:rPr>
                <w:rFonts w:ascii="Times New Roman" w:eastAsia="Times New Roman" w:hAnsi="Times New Roman" w:cs="Times New Roman"/>
                <w:color w:val="auto"/>
              </w:rPr>
              <w:t>циліндра, конуса, зрізаного конуса;</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hAnsi="Times New Roman" w:cs="Times New Roman"/>
                <w:b/>
                <w:color w:val="auto"/>
                <w:highlight w:val="white"/>
              </w:rPr>
              <w:t>аналізує та досліджує</w:t>
            </w:r>
            <w:r w:rsidRPr="006548BB">
              <w:rPr>
                <w:rFonts w:ascii="Times New Roman" w:hAnsi="Times New Roman" w:cs="Times New Roman"/>
                <w:b/>
                <w:color w:val="auto"/>
              </w:rPr>
              <w:t xml:space="preserve"> </w:t>
            </w:r>
            <w:r w:rsidRPr="006548BB">
              <w:rPr>
                <w:rFonts w:ascii="Times New Roman" w:hAnsi="Times New Roman" w:cs="Times New Roman"/>
                <w:color w:val="auto"/>
              </w:rPr>
              <w:t>лінійні виміри та величини для обчислення об’єму;</w:t>
            </w:r>
            <w:r w:rsidRPr="006548BB">
              <w:rPr>
                <w:rFonts w:ascii="Times New Roman" w:hAnsi="Times New Roman" w:cs="Times New Roman"/>
                <w:b/>
                <w:color w:val="auto"/>
              </w:rPr>
              <w:t xml:space="preserve"> </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обґрунтовує </w:t>
            </w:r>
            <w:r w:rsidRPr="006548BB">
              <w:rPr>
                <w:rFonts w:ascii="Times New Roman" w:hAnsi="Times New Roman" w:cs="Times New Roman"/>
                <w:color w:val="auto"/>
              </w:rPr>
              <w:t xml:space="preserve">розміщення основи висоти </w:t>
            </w:r>
            <w:r w:rsidRPr="006548BB">
              <w:rPr>
                <w:rFonts w:ascii="Times New Roman" w:eastAsia="Times New Roman" w:hAnsi="Times New Roman" w:cs="Times New Roman"/>
                <w:color w:val="auto"/>
              </w:rPr>
              <w:t>циліндра, конуса, зрізаного конуса</w:t>
            </w:r>
            <w:r w:rsidRPr="006548BB">
              <w:rPr>
                <w:rFonts w:ascii="Times New Roman" w:hAnsi="Times New Roman" w:cs="Times New Roman"/>
                <w:color w:val="auto"/>
              </w:rPr>
              <w:t>;</w:t>
            </w:r>
            <w:r w:rsidRPr="006548BB">
              <w:rPr>
                <w:rFonts w:ascii="Times New Roman" w:hAnsi="Times New Roman" w:cs="Times New Roman"/>
                <w:b/>
                <w:i/>
                <w:color w:val="auto"/>
              </w:rPr>
              <w:t xml:space="preserve"> </w:t>
            </w:r>
            <w:r w:rsidRPr="006548BB">
              <w:rPr>
                <w:rFonts w:ascii="Times New Roman" w:hAnsi="Times New Roman" w:cs="Times New Roman"/>
                <w:color w:val="auto"/>
              </w:rPr>
              <w:t xml:space="preserve">центр </w:t>
            </w:r>
            <w:r w:rsidRPr="006548BB">
              <w:rPr>
                <w:rFonts w:ascii="Times New Roman" w:eastAsia="Times New Roman" w:hAnsi="Times New Roman" w:cs="Times New Roman"/>
                <w:color w:val="auto"/>
              </w:rPr>
              <w:t>кулі</w:t>
            </w:r>
            <w:r w:rsidRPr="006548BB">
              <w:rPr>
                <w:rFonts w:ascii="Times New Roman" w:hAnsi="Times New Roman" w:cs="Times New Roman"/>
                <w:color w:val="auto"/>
              </w:rPr>
              <w:t xml:space="preserve">; покрокові висновки під час розв’язування задач, застосовуючи відомі теореми та інші твердження; </w:t>
            </w:r>
          </w:p>
          <w:p w:rsidR="00507DBE" w:rsidRPr="006548BB" w:rsidRDefault="00507DBE" w:rsidP="006548BB">
            <w:pPr>
              <w:spacing w:line="276" w:lineRule="auto"/>
              <w:ind w:left="21"/>
              <w:rPr>
                <w:rFonts w:ascii="Times New Roman" w:eastAsia="Times New Roman" w:hAnsi="Times New Roman" w:cs="Times New Roman"/>
                <w:color w:val="auto"/>
              </w:rPr>
            </w:pPr>
            <w:r w:rsidRPr="006548BB">
              <w:rPr>
                <w:rFonts w:ascii="Times New Roman" w:hAnsi="Times New Roman" w:cs="Times New Roman"/>
                <w:b/>
                <w:color w:val="auto"/>
              </w:rPr>
              <w:t xml:space="preserve">характеризує </w:t>
            </w:r>
            <w:r w:rsidRPr="006548BB">
              <w:rPr>
                <w:rFonts w:ascii="Times New Roman" w:hAnsi="Times New Roman" w:cs="Times New Roman"/>
                <w:color w:val="auto"/>
              </w:rPr>
              <w:t xml:space="preserve">покрокові можливості досягнення відповіді до навчально-практичної задачі; модель прикладної задачі, перекладаючи її на мову геометрії; шляхи пошуку невідомих лінійних вимірів та величин для його розв’язання;  </w:t>
            </w:r>
          </w:p>
          <w:p w:rsidR="00507DBE" w:rsidRPr="006548BB" w:rsidRDefault="00507DBE" w:rsidP="006548BB">
            <w:pPr>
              <w:spacing w:line="276" w:lineRule="auto"/>
              <w:rPr>
                <w:rFonts w:ascii="Times New Roman" w:hAnsi="Times New Roman" w:cs="Times New Roman"/>
                <w:b/>
                <w:color w:val="auto"/>
                <w:highlight w:val="white"/>
              </w:rPr>
            </w:pPr>
            <w:r w:rsidRPr="006548BB">
              <w:rPr>
                <w:rFonts w:ascii="Times New Roman" w:hAnsi="Times New Roman" w:cs="Times New Roman"/>
                <w:b/>
                <w:color w:val="auto"/>
                <w:highlight w:val="white"/>
              </w:rPr>
              <w:t xml:space="preserve">встановлює та визначає </w:t>
            </w:r>
            <w:r w:rsidRPr="006548BB">
              <w:rPr>
                <w:rFonts w:ascii="Times New Roman" w:eastAsia="Times New Roman" w:hAnsi="Times New Roman" w:cs="Times New Roman"/>
                <w:color w:val="auto"/>
              </w:rPr>
              <w:t>відношення об’ємів подібних тіл обертання;</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b/>
                <w:color w:val="auto"/>
                <w:highlight w:val="white"/>
              </w:rPr>
              <w:t xml:space="preserve">вимірює та обчислює </w:t>
            </w:r>
            <w:r w:rsidRPr="006548BB">
              <w:rPr>
                <w:rFonts w:ascii="Times New Roman" w:hAnsi="Times New Roman" w:cs="Times New Roman"/>
                <w:color w:val="auto"/>
              </w:rPr>
              <w:t xml:space="preserve">об’єм  та </w:t>
            </w:r>
            <w:r w:rsidRPr="006548BB">
              <w:rPr>
                <w:rFonts w:ascii="Times New Roman" w:eastAsia="Times New Roman" w:hAnsi="Times New Roman" w:cs="Times New Roman"/>
                <w:color w:val="auto"/>
              </w:rPr>
              <w:t>площі поверхонь циліндра, конуса, зрізаного конуса</w:t>
            </w:r>
            <w:r w:rsidRPr="006548BB">
              <w:rPr>
                <w:rFonts w:ascii="Times New Roman" w:hAnsi="Times New Roman" w:cs="Times New Roman"/>
                <w:color w:val="auto"/>
              </w:rPr>
              <w:t>;</w:t>
            </w:r>
            <w:r w:rsidRPr="006548BB">
              <w:rPr>
                <w:rFonts w:ascii="Times New Roman" w:hAnsi="Times New Roman" w:cs="Times New Roman"/>
                <w:b/>
                <w:i/>
                <w:color w:val="auto"/>
              </w:rPr>
              <w:t xml:space="preserve"> </w:t>
            </w:r>
            <w:r w:rsidRPr="006548BB">
              <w:rPr>
                <w:rFonts w:ascii="Times New Roman" w:hAnsi="Times New Roman" w:cs="Times New Roman"/>
                <w:color w:val="auto"/>
              </w:rPr>
              <w:t>об’єми двох подібних тіл;</w:t>
            </w:r>
            <w:r w:rsidRPr="006548BB">
              <w:rPr>
                <w:rFonts w:ascii="Times New Roman" w:eastAsia="Times New Roman" w:hAnsi="Times New Roman" w:cs="Times New Roman"/>
                <w:color w:val="auto"/>
              </w:rPr>
              <w:t xml:space="preserve"> </w:t>
            </w:r>
            <w:r w:rsidRPr="006548BB">
              <w:rPr>
                <w:rFonts w:ascii="Times New Roman" w:hAnsi="Times New Roman" w:cs="Times New Roman"/>
                <w:color w:val="auto"/>
              </w:rPr>
              <w:t xml:space="preserve">об’єм </w:t>
            </w:r>
            <w:r w:rsidRPr="006548BB">
              <w:rPr>
                <w:rFonts w:ascii="Times New Roman" w:eastAsia="Times New Roman" w:hAnsi="Times New Roman" w:cs="Times New Roman"/>
                <w:color w:val="auto"/>
              </w:rPr>
              <w:t>кулі та її частин; площу сфери</w:t>
            </w:r>
            <w:r w:rsidRPr="006548BB">
              <w:rPr>
                <w:rFonts w:ascii="Times New Roman" w:hAnsi="Times New Roman" w:cs="Times New Roman"/>
                <w:color w:val="auto"/>
              </w:rPr>
              <w:t>;</w:t>
            </w:r>
          </w:p>
          <w:p w:rsidR="00507DBE" w:rsidRPr="006548BB" w:rsidRDefault="00507DBE" w:rsidP="006548BB">
            <w:pPr>
              <w:spacing w:line="276" w:lineRule="auto"/>
              <w:ind w:left="21"/>
              <w:rPr>
                <w:rFonts w:ascii="Times New Roman" w:hAnsi="Times New Roman" w:cs="Times New Roman"/>
                <w:color w:val="auto"/>
              </w:rPr>
            </w:pPr>
            <w:r w:rsidRPr="006548BB">
              <w:rPr>
                <w:rFonts w:ascii="Times New Roman" w:hAnsi="Times New Roman" w:cs="Times New Roman"/>
                <w:b/>
                <w:color w:val="auto"/>
                <w:highlight w:val="white"/>
              </w:rPr>
              <w:t xml:space="preserve"> розв’язує вправи, що передбачають:</w:t>
            </w:r>
            <w:r w:rsidRPr="006548BB">
              <w:rPr>
                <w:rFonts w:ascii="Times New Roman" w:hAnsi="Times New Roman" w:cs="Times New Roman"/>
                <w:b/>
                <w:color w:val="auto"/>
              </w:rPr>
              <w:t xml:space="preserve"> </w:t>
            </w:r>
            <w:r w:rsidRPr="006548BB">
              <w:rPr>
                <w:rFonts w:ascii="Times New Roman" w:hAnsi="Times New Roman" w:cs="Times New Roman"/>
                <w:color w:val="auto"/>
              </w:rPr>
              <w:t xml:space="preserve">використання вивчених означень, теорем,  формул та властивостей до розв`язування задач, у </w:t>
            </w:r>
            <w:proofErr w:type="spellStart"/>
            <w:r w:rsidRPr="006548BB">
              <w:rPr>
                <w:rFonts w:ascii="Times New Roman" w:hAnsi="Times New Roman" w:cs="Times New Roman"/>
                <w:color w:val="auto"/>
              </w:rPr>
              <w:t>т.ч</w:t>
            </w:r>
            <w:proofErr w:type="spellEnd"/>
            <w:r w:rsidRPr="006548BB">
              <w:rPr>
                <w:rFonts w:ascii="Times New Roman" w:hAnsi="Times New Roman" w:cs="Times New Roman"/>
                <w:color w:val="auto"/>
              </w:rPr>
              <w:t xml:space="preserve">. прикладного та практичного змісту; обчислення об’єму </w:t>
            </w:r>
            <w:r w:rsidRPr="006548BB">
              <w:rPr>
                <w:rFonts w:ascii="Times New Roman" w:eastAsia="Times New Roman" w:hAnsi="Times New Roman" w:cs="Times New Roman"/>
                <w:color w:val="auto"/>
              </w:rPr>
              <w:t>циліндра, конуса, зрізаного конуса, кулі</w:t>
            </w:r>
            <w:r w:rsidRPr="006548BB">
              <w:rPr>
                <w:rFonts w:ascii="Times New Roman" w:hAnsi="Times New Roman" w:cs="Times New Roman"/>
                <w:color w:val="auto"/>
              </w:rPr>
              <w:t xml:space="preserve">; </w:t>
            </w:r>
            <w:r w:rsidRPr="006548BB">
              <w:rPr>
                <w:rFonts w:ascii="Times New Roman" w:eastAsia="Times New Roman" w:hAnsi="Times New Roman" w:cs="Times New Roman"/>
                <w:color w:val="auto"/>
              </w:rPr>
              <w:t xml:space="preserve">площ </w:t>
            </w:r>
            <w:r w:rsidRPr="006548BB">
              <w:rPr>
                <w:rFonts w:ascii="Times New Roman" w:hAnsi="Times New Roman" w:cs="Times New Roman"/>
                <w:color w:val="auto"/>
              </w:rPr>
              <w:t xml:space="preserve">бічної та повної </w:t>
            </w:r>
            <w:r w:rsidRPr="006548BB">
              <w:rPr>
                <w:rFonts w:ascii="Times New Roman" w:eastAsia="Times New Roman" w:hAnsi="Times New Roman" w:cs="Times New Roman"/>
                <w:color w:val="auto"/>
              </w:rPr>
              <w:t xml:space="preserve">поверхні циліндра, конуса, зрізаного конуса, площу сфери, </w:t>
            </w:r>
            <w:r w:rsidRPr="006548BB">
              <w:rPr>
                <w:rFonts w:ascii="Times New Roman" w:hAnsi="Times New Roman" w:cs="Times New Roman"/>
                <w:color w:val="auto"/>
              </w:rPr>
              <w:t xml:space="preserve"> двох подібних тіл обертання. </w:t>
            </w:r>
          </w:p>
          <w:p w:rsidR="00507DBE" w:rsidRPr="006548BB" w:rsidRDefault="00507DBE" w:rsidP="006548BB">
            <w:pPr>
              <w:spacing w:line="276" w:lineRule="auto"/>
              <w:rPr>
                <w:rFonts w:ascii="Times New Roman" w:hAnsi="Times New Roman" w:cs="Times New Roman"/>
                <w:color w:val="auto"/>
              </w:rPr>
            </w:pPr>
            <w:r w:rsidRPr="006548BB">
              <w:rPr>
                <w:rFonts w:ascii="Times New Roman" w:hAnsi="Times New Roman" w:cs="Times New Roman"/>
                <w:color w:val="auto"/>
              </w:rPr>
              <w:t xml:space="preserve">знаходження </w:t>
            </w:r>
            <w:r w:rsidRPr="006548BB">
              <w:rPr>
                <w:rFonts w:ascii="Times New Roman" w:eastAsia="Times New Roman" w:hAnsi="Times New Roman" w:cs="Times New Roman"/>
                <w:color w:val="auto"/>
              </w:rPr>
              <w:t>площ поверхонь комбінації просторових фігур</w:t>
            </w:r>
            <w:r w:rsidRPr="006548BB">
              <w:rPr>
                <w:rFonts w:ascii="Times New Roman" w:hAnsi="Times New Roman" w:cs="Times New Roman"/>
                <w:color w:val="auto"/>
              </w:rPr>
              <w:t xml:space="preserve">. </w:t>
            </w:r>
          </w:p>
          <w:p w:rsidR="00507DBE" w:rsidRPr="006548BB" w:rsidRDefault="00507DBE" w:rsidP="006548BB">
            <w:pPr>
              <w:spacing w:line="276" w:lineRule="auto"/>
              <w:rPr>
                <w:rFonts w:ascii="Times New Roman" w:eastAsia="Times New Roman" w:hAnsi="Times New Roman" w:cs="Times New Roman"/>
                <w:color w:val="auto"/>
              </w:rPr>
            </w:pPr>
          </w:p>
        </w:tc>
        <w:tc>
          <w:tcPr>
            <w:tcW w:w="3544" w:type="dxa"/>
            <w:shd w:val="clear" w:color="auto" w:fill="FFFFFF" w:themeFill="background1"/>
          </w:tcPr>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lastRenderedPageBreak/>
              <w:t xml:space="preserve">Об’єм тіл обертання: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циліндра,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конуса,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зрізаного конуса,</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кулі та її частин. </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 xml:space="preserve">Відношення об’ємів подібних тіл. [Поняття площі поверхні </w:t>
            </w:r>
            <w:r w:rsidRPr="006548BB">
              <w:rPr>
                <w:rFonts w:ascii="Times New Roman" w:eastAsia="Times New Roman" w:hAnsi="Times New Roman" w:cs="Times New Roman"/>
                <w:color w:val="auto"/>
              </w:rPr>
              <w:lastRenderedPageBreak/>
              <w:t>тіла обертання].</w:t>
            </w:r>
          </w:p>
          <w:p w:rsidR="00507DBE" w:rsidRPr="006548BB" w:rsidRDefault="00507DBE" w:rsidP="006548BB">
            <w:pPr>
              <w:spacing w:line="276" w:lineRule="auto"/>
              <w:rPr>
                <w:rFonts w:ascii="Times New Roman" w:eastAsia="Times New Roman" w:hAnsi="Times New Roman" w:cs="Times New Roman"/>
                <w:color w:val="auto"/>
              </w:rPr>
            </w:pPr>
            <w:r w:rsidRPr="006548BB">
              <w:rPr>
                <w:rFonts w:ascii="Times New Roman" w:eastAsia="Times New Roman" w:hAnsi="Times New Roman" w:cs="Times New Roman"/>
                <w:color w:val="auto"/>
              </w:rPr>
              <w:t>Площа бічної поверхні, площа повної поверхні тіл обертання: циліндра, конуса, зрізаного конуса. Площа сфери.</w:t>
            </w:r>
          </w:p>
          <w:p w:rsidR="00507DBE" w:rsidRPr="006548BB" w:rsidRDefault="00507DBE" w:rsidP="006548BB">
            <w:pPr>
              <w:spacing w:line="276" w:lineRule="auto"/>
              <w:rPr>
                <w:rFonts w:ascii="Times New Roman" w:eastAsia="Times New Roman" w:hAnsi="Times New Roman" w:cs="Times New Roman"/>
                <w:color w:val="auto"/>
              </w:rPr>
            </w:pPr>
          </w:p>
          <w:p w:rsidR="00507DBE" w:rsidRPr="006548BB" w:rsidRDefault="00507DBE" w:rsidP="006548BB">
            <w:pPr>
              <w:spacing w:line="276" w:lineRule="auto"/>
              <w:rPr>
                <w:rFonts w:ascii="Times New Roman" w:eastAsia="Times New Roman" w:hAnsi="Times New Roman" w:cs="Times New Roman"/>
                <w:color w:val="auto"/>
              </w:rPr>
            </w:pPr>
          </w:p>
        </w:tc>
      </w:tr>
    </w:tbl>
    <w:p w:rsidR="00825BCF" w:rsidRPr="006548BB" w:rsidRDefault="00825BCF" w:rsidP="006548BB">
      <w:pPr>
        <w:spacing w:line="276" w:lineRule="auto"/>
        <w:rPr>
          <w:rFonts w:ascii="Times New Roman" w:hAnsi="Times New Roman" w:cs="Times New Roman"/>
          <w:color w:val="auto"/>
        </w:rPr>
      </w:pPr>
      <w:bookmarkStart w:id="244" w:name="_GoBack"/>
      <w:bookmarkEnd w:id="244"/>
    </w:p>
    <w:sectPr w:rsidR="00825BCF" w:rsidRPr="006548BB" w:rsidSect="00CE7147">
      <w:pgSz w:w="11907" w:h="16839"/>
      <w:pgMar w:top="851" w:right="737" w:bottom="851"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7F6" w:rsidRDefault="00ED17F6">
      <w:r>
        <w:separator/>
      </w:r>
    </w:p>
  </w:endnote>
  <w:endnote w:type="continuationSeparator" w:id="0">
    <w:p w:rsidR="00ED17F6" w:rsidRDefault="00ED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mo">
    <w:altName w:val="Times New Roman"/>
    <w:charset w:val="CC"/>
    <w:family w:val="swiss"/>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7F6" w:rsidRDefault="00ED17F6">
      <w:r>
        <w:separator/>
      </w:r>
    </w:p>
  </w:footnote>
  <w:footnote w:type="continuationSeparator" w:id="0">
    <w:p w:rsidR="00ED17F6" w:rsidRDefault="00ED17F6">
      <w:r>
        <w:continuationSeparator/>
      </w:r>
    </w:p>
  </w:footnote>
  <w:footnote w:id="1">
    <w:p w:rsidR="00507DBE" w:rsidRDefault="00507DBE" w:rsidP="00534802">
      <w:pPr>
        <w:rPr>
          <w:sz w:val="20"/>
          <w:szCs w:val="20"/>
        </w:rPr>
      </w:pPr>
      <w:r>
        <w:rPr>
          <w:vertAlign w:val="superscript"/>
        </w:rPr>
        <w:footnoteRef/>
      </w:r>
      <w:r>
        <w:rPr>
          <w:sz w:val="20"/>
          <w:szCs w:val="20"/>
        </w:rPr>
        <w:t xml:space="preserve"> під “Ага-ефектом” мається на увазі спільне вирішення задачі з ефектом раптового здогаду, “</w:t>
      </w:r>
      <w:proofErr w:type="spellStart"/>
      <w:r>
        <w:rPr>
          <w:sz w:val="20"/>
          <w:szCs w:val="20"/>
        </w:rPr>
        <w:t>еврики</w:t>
      </w:r>
      <w:proofErr w:type="spellEnd"/>
      <w:r>
        <w:rPr>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432"/>
    <w:multiLevelType w:val="multilevel"/>
    <w:tmpl w:val="4614F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D0E18"/>
    <w:multiLevelType w:val="multilevel"/>
    <w:tmpl w:val="D2FE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0428FA"/>
    <w:multiLevelType w:val="multilevel"/>
    <w:tmpl w:val="4EFC6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3E321C"/>
    <w:multiLevelType w:val="multilevel"/>
    <w:tmpl w:val="17F2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CC3B0D"/>
    <w:multiLevelType w:val="multilevel"/>
    <w:tmpl w:val="4F56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2A7451"/>
    <w:multiLevelType w:val="hybridMultilevel"/>
    <w:tmpl w:val="30D60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3D6A4B"/>
    <w:multiLevelType w:val="hybridMultilevel"/>
    <w:tmpl w:val="23D62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210508C"/>
    <w:multiLevelType w:val="multilevel"/>
    <w:tmpl w:val="9D229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B006C3"/>
    <w:multiLevelType w:val="multilevel"/>
    <w:tmpl w:val="366AED46"/>
    <w:lvl w:ilvl="0">
      <w:start w:val="1"/>
      <w:numFmt w:val="bullet"/>
      <w:lvlText w:val="•"/>
      <w:lvlJc w:val="left"/>
      <w:rPr>
        <w:rFonts w:ascii="Arial" w:eastAsia="Times New Roman" w:hAnsi="Arial"/>
        <w:b w:val="0"/>
        <w:i w:val="0"/>
        <w:smallCaps w:val="0"/>
        <w:strike w:val="0"/>
        <w:color w:val="000000"/>
        <w:sz w:val="19"/>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9" w15:restartNumberingAfterBreak="0">
    <w:nsid w:val="69187961"/>
    <w:multiLevelType w:val="multilevel"/>
    <w:tmpl w:val="B2644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906861"/>
    <w:multiLevelType w:val="hybridMultilevel"/>
    <w:tmpl w:val="431628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
  </w:num>
  <w:num w:numId="5">
    <w:abstractNumId w:val="0"/>
  </w:num>
  <w:num w:numId="6">
    <w:abstractNumId w:val="1"/>
  </w:num>
  <w:num w:numId="7">
    <w:abstractNumId w:val="2"/>
  </w:num>
  <w:num w:numId="8">
    <w:abstractNumId w:val="4"/>
  </w:num>
  <w:num w:numId="9">
    <w:abstractNumId w:val="7"/>
  </w:num>
  <w:num w:numId="10">
    <w:abstractNumId w:val="6"/>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E6E68"/>
    <w:rsid w:val="00014363"/>
    <w:rsid w:val="00016DCB"/>
    <w:rsid w:val="0004297D"/>
    <w:rsid w:val="00087CA3"/>
    <w:rsid w:val="00091F39"/>
    <w:rsid w:val="000A4940"/>
    <w:rsid w:val="000F0374"/>
    <w:rsid w:val="00113395"/>
    <w:rsid w:val="00141970"/>
    <w:rsid w:val="00147343"/>
    <w:rsid w:val="001775E9"/>
    <w:rsid w:val="00197762"/>
    <w:rsid w:val="001A0348"/>
    <w:rsid w:val="001C6306"/>
    <w:rsid w:val="001E2558"/>
    <w:rsid w:val="001E4F97"/>
    <w:rsid w:val="001E7EB3"/>
    <w:rsid w:val="001E7F2F"/>
    <w:rsid w:val="001F3FEA"/>
    <w:rsid w:val="001F58CF"/>
    <w:rsid w:val="00221F61"/>
    <w:rsid w:val="002655FD"/>
    <w:rsid w:val="00282D31"/>
    <w:rsid w:val="002C5312"/>
    <w:rsid w:val="002D0B60"/>
    <w:rsid w:val="002E2E54"/>
    <w:rsid w:val="002E554B"/>
    <w:rsid w:val="00332636"/>
    <w:rsid w:val="00357A5D"/>
    <w:rsid w:val="00363E88"/>
    <w:rsid w:val="00367614"/>
    <w:rsid w:val="00375F8F"/>
    <w:rsid w:val="0038459F"/>
    <w:rsid w:val="003852F7"/>
    <w:rsid w:val="003B52D6"/>
    <w:rsid w:val="003D707D"/>
    <w:rsid w:val="00451DC5"/>
    <w:rsid w:val="00454A53"/>
    <w:rsid w:val="00463F55"/>
    <w:rsid w:val="00476D46"/>
    <w:rsid w:val="00493E8C"/>
    <w:rsid w:val="004C4F85"/>
    <w:rsid w:val="00507DBE"/>
    <w:rsid w:val="005208C1"/>
    <w:rsid w:val="00525674"/>
    <w:rsid w:val="00532D20"/>
    <w:rsid w:val="00534802"/>
    <w:rsid w:val="00534929"/>
    <w:rsid w:val="0054292E"/>
    <w:rsid w:val="00555739"/>
    <w:rsid w:val="0058785B"/>
    <w:rsid w:val="005C3AAD"/>
    <w:rsid w:val="005C5BBC"/>
    <w:rsid w:val="005F0069"/>
    <w:rsid w:val="00605054"/>
    <w:rsid w:val="0064119E"/>
    <w:rsid w:val="006502B9"/>
    <w:rsid w:val="006548BB"/>
    <w:rsid w:val="00662B2D"/>
    <w:rsid w:val="006712FA"/>
    <w:rsid w:val="006A51E4"/>
    <w:rsid w:val="006B4F16"/>
    <w:rsid w:val="00702DDF"/>
    <w:rsid w:val="007A04C1"/>
    <w:rsid w:val="007D1E4E"/>
    <w:rsid w:val="007D37F6"/>
    <w:rsid w:val="007F6AFE"/>
    <w:rsid w:val="0080416D"/>
    <w:rsid w:val="008206EF"/>
    <w:rsid w:val="00825BCF"/>
    <w:rsid w:val="00867F65"/>
    <w:rsid w:val="00875726"/>
    <w:rsid w:val="00891B29"/>
    <w:rsid w:val="00891BB0"/>
    <w:rsid w:val="008B6109"/>
    <w:rsid w:val="008E6E68"/>
    <w:rsid w:val="008E7379"/>
    <w:rsid w:val="008F364D"/>
    <w:rsid w:val="00926845"/>
    <w:rsid w:val="009471AC"/>
    <w:rsid w:val="0095557D"/>
    <w:rsid w:val="00956AFE"/>
    <w:rsid w:val="00975B71"/>
    <w:rsid w:val="009C1EA6"/>
    <w:rsid w:val="009D1D6C"/>
    <w:rsid w:val="009D5977"/>
    <w:rsid w:val="00A321B4"/>
    <w:rsid w:val="00A44DD7"/>
    <w:rsid w:val="00A74C7D"/>
    <w:rsid w:val="00A76BEC"/>
    <w:rsid w:val="00AE319B"/>
    <w:rsid w:val="00B1712E"/>
    <w:rsid w:val="00B17414"/>
    <w:rsid w:val="00B21241"/>
    <w:rsid w:val="00B32B4F"/>
    <w:rsid w:val="00B573AD"/>
    <w:rsid w:val="00BA37FE"/>
    <w:rsid w:val="00BB5A76"/>
    <w:rsid w:val="00BB64C9"/>
    <w:rsid w:val="00BB6A34"/>
    <w:rsid w:val="00BC76B7"/>
    <w:rsid w:val="00BD2894"/>
    <w:rsid w:val="00C456F2"/>
    <w:rsid w:val="00C567C1"/>
    <w:rsid w:val="00C84DDB"/>
    <w:rsid w:val="00C87112"/>
    <w:rsid w:val="00CD437D"/>
    <w:rsid w:val="00CE7147"/>
    <w:rsid w:val="00D04EBA"/>
    <w:rsid w:val="00D13B22"/>
    <w:rsid w:val="00D32040"/>
    <w:rsid w:val="00D41A46"/>
    <w:rsid w:val="00D47A2E"/>
    <w:rsid w:val="00D538DC"/>
    <w:rsid w:val="00D5688D"/>
    <w:rsid w:val="00D57E31"/>
    <w:rsid w:val="00D75827"/>
    <w:rsid w:val="00DC7564"/>
    <w:rsid w:val="00DE5090"/>
    <w:rsid w:val="00DF7A26"/>
    <w:rsid w:val="00EA06B8"/>
    <w:rsid w:val="00EC234F"/>
    <w:rsid w:val="00ED17F6"/>
    <w:rsid w:val="00ED290E"/>
    <w:rsid w:val="00ED3218"/>
    <w:rsid w:val="00EF4AFB"/>
    <w:rsid w:val="00F073AD"/>
    <w:rsid w:val="00F20177"/>
    <w:rsid w:val="00F36654"/>
    <w:rsid w:val="00F37E48"/>
    <w:rsid w:val="00F72470"/>
    <w:rsid w:val="00F77112"/>
    <w:rsid w:val="00FD3A08"/>
    <w:rsid w:val="00FF113C"/>
    <w:rsid w:val="00FF36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6ED422"/>
  <w15:docId w15:val="{46023470-E8E5-4140-B6F8-5BD6423D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mo" w:eastAsia="Arimo" w:hAnsi="Arimo" w:cs="Arimo"/>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16D"/>
    <w:pPr>
      <w:widowControl w:val="0"/>
    </w:pPr>
    <w:rPr>
      <w:color w:val="000000"/>
      <w:sz w:val="24"/>
      <w:szCs w:val="24"/>
      <w:lang w:val="uk-UA" w:eastAsia="uk-UA"/>
    </w:rPr>
  </w:style>
  <w:style w:type="paragraph" w:styleId="1">
    <w:name w:val="heading 1"/>
    <w:basedOn w:val="a"/>
    <w:next w:val="a"/>
    <w:link w:val="10"/>
    <w:uiPriority w:val="99"/>
    <w:qFormat/>
    <w:rsid w:val="0080416D"/>
    <w:pPr>
      <w:keepNext/>
      <w:keepLines/>
      <w:spacing w:before="480" w:after="120"/>
      <w:outlineLvl w:val="0"/>
    </w:pPr>
    <w:rPr>
      <w:b/>
      <w:sz w:val="48"/>
      <w:szCs w:val="48"/>
    </w:rPr>
  </w:style>
  <w:style w:type="paragraph" w:styleId="2">
    <w:name w:val="heading 2"/>
    <w:basedOn w:val="a"/>
    <w:next w:val="a"/>
    <w:link w:val="20"/>
    <w:uiPriority w:val="99"/>
    <w:qFormat/>
    <w:rsid w:val="0080416D"/>
    <w:pPr>
      <w:keepNext/>
      <w:keepLines/>
      <w:spacing w:before="360" w:after="80"/>
      <w:outlineLvl w:val="1"/>
    </w:pPr>
    <w:rPr>
      <w:b/>
      <w:sz w:val="36"/>
      <w:szCs w:val="36"/>
    </w:rPr>
  </w:style>
  <w:style w:type="paragraph" w:styleId="3">
    <w:name w:val="heading 3"/>
    <w:basedOn w:val="a"/>
    <w:next w:val="a"/>
    <w:link w:val="30"/>
    <w:uiPriority w:val="99"/>
    <w:qFormat/>
    <w:rsid w:val="0080416D"/>
    <w:pPr>
      <w:keepNext/>
      <w:keepLines/>
      <w:spacing w:before="280" w:after="80"/>
      <w:outlineLvl w:val="2"/>
    </w:pPr>
    <w:rPr>
      <w:b/>
      <w:sz w:val="28"/>
      <w:szCs w:val="28"/>
    </w:rPr>
  </w:style>
  <w:style w:type="paragraph" w:styleId="4">
    <w:name w:val="heading 4"/>
    <w:basedOn w:val="a"/>
    <w:next w:val="a"/>
    <w:link w:val="40"/>
    <w:uiPriority w:val="99"/>
    <w:qFormat/>
    <w:rsid w:val="0080416D"/>
    <w:pPr>
      <w:keepNext/>
      <w:keepLines/>
      <w:spacing w:before="240" w:after="40"/>
      <w:outlineLvl w:val="3"/>
    </w:pPr>
    <w:rPr>
      <w:b/>
    </w:rPr>
  </w:style>
  <w:style w:type="paragraph" w:styleId="5">
    <w:name w:val="heading 5"/>
    <w:basedOn w:val="a"/>
    <w:next w:val="a"/>
    <w:link w:val="50"/>
    <w:uiPriority w:val="99"/>
    <w:qFormat/>
    <w:rsid w:val="0080416D"/>
    <w:pPr>
      <w:keepNext/>
      <w:keepLines/>
      <w:spacing w:before="220" w:after="40"/>
      <w:outlineLvl w:val="4"/>
    </w:pPr>
    <w:rPr>
      <w:b/>
      <w:sz w:val="22"/>
      <w:szCs w:val="22"/>
    </w:rPr>
  </w:style>
  <w:style w:type="paragraph" w:styleId="6">
    <w:name w:val="heading 6"/>
    <w:basedOn w:val="a"/>
    <w:next w:val="a"/>
    <w:link w:val="60"/>
    <w:uiPriority w:val="99"/>
    <w:qFormat/>
    <w:rsid w:val="0080416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E2E54"/>
    <w:rPr>
      <w:rFonts w:ascii="Cambria" w:hAnsi="Cambria" w:cs="Times New Roman"/>
      <w:b/>
      <w:bCs/>
      <w:color w:val="000000"/>
      <w:kern w:val="32"/>
      <w:sz w:val="32"/>
      <w:szCs w:val="32"/>
      <w:lang w:val="uk-UA" w:eastAsia="uk-UA"/>
    </w:rPr>
  </w:style>
  <w:style w:type="character" w:customStyle="1" w:styleId="20">
    <w:name w:val="Заголовок 2 Знак"/>
    <w:basedOn w:val="a0"/>
    <w:link w:val="2"/>
    <w:uiPriority w:val="99"/>
    <w:semiHidden/>
    <w:locked/>
    <w:rsid w:val="002E2E54"/>
    <w:rPr>
      <w:rFonts w:ascii="Cambria" w:hAnsi="Cambria" w:cs="Times New Roman"/>
      <w:b/>
      <w:bCs/>
      <w:i/>
      <w:iCs/>
      <w:color w:val="000000"/>
      <w:sz w:val="28"/>
      <w:szCs w:val="28"/>
      <w:lang w:val="uk-UA" w:eastAsia="uk-UA"/>
    </w:rPr>
  </w:style>
  <w:style w:type="character" w:customStyle="1" w:styleId="30">
    <w:name w:val="Заголовок 3 Знак"/>
    <w:basedOn w:val="a0"/>
    <w:link w:val="3"/>
    <w:uiPriority w:val="99"/>
    <w:semiHidden/>
    <w:locked/>
    <w:rsid w:val="002E2E54"/>
    <w:rPr>
      <w:rFonts w:ascii="Cambria" w:hAnsi="Cambria" w:cs="Times New Roman"/>
      <w:b/>
      <w:bCs/>
      <w:color w:val="000000"/>
      <w:sz w:val="26"/>
      <w:szCs w:val="26"/>
      <w:lang w:val="uk-UA" w:eastAsia="uk-UA"/>
    </w:rPr>
  </w:style>
  <w:style w:type="character" w:customStyle="1" w:styleId="40">
    <w:name w:val="Заголовок 4 Знак"/>
    <w:basedOn w:val="a0"/>
    <w:link w:val="4"/>
    <w:uiPriority w:val="99"/>
    <w:semiHidden/>
    <w:locked/>
    <w:rsid w:val="002E2E54"/>
    <w:rPr>
      <w:rFonts w:ascii="Calibri" w:hAnsi="Calibri" w:cs="Times New Roman"/>
      <w:b/>
      <w:bCs/>
      <w:color w:val="000000"/>
      <w:sz w:val="28"/>
      <w:szCs w:val="28"/>
      <w:lang w:val="uk-UA" w:eastAsia="uk-UA"/>
    </w:rPr>
  </w:style>
  <w:style w:type="character" w:customStyle="1" w:styleId="50">
    <w:name w:val="Заголовок 5 Знак"/>
    <w:basedOn w:val="a0"/>
    <w:link w:val="5"/>
    <w:uiPriority w:val="99"/>
    <w:semiHidden/>
    <w:locked/>
    <w:rsid w:val="002E2E54"/>
    <w:rPr>
      <w:rFonts w:ascii="Calibri" w:hAnsi="Calibri" w:cs="Times New Roman"/>
      <w:b/>
      <w:bCs/>
      <w:i/>
      <w:iCs/>
      <w:color w:val="000000"/>
      <w:sz w:val="26"/>
      <w:szCs w:val="26"/>
      <w:lang w:val="uk-UA" w:eastAsia="uk-UA"/>
    </w:rPr>
  </w:style>
  <w:style w:type="character" w:customStyle="1" w:styleId="60">
    <w:name w:val="Заголовок 6 Знак"/>
    <w:basedOn w:val="a0"/>
    <w:link w:val="6"/>
    <w:uiPriority w:val="99"/>
    <w:semiHidden/>
    <w:locked/>
    <w:rsid w:val="002E2E54"/>
    <w:rPr>
      <w:rFonts w:ascii="Calibri" w:hAnsi="Calibri" w:cs="Times New Roman"/>
      <w:b/>
      <w:bCs/>
      <w:color w:val="000000"/>
      <w:lang w:val="uk-UA" w:eastAsia="uk-UA"/>
    </w:rPr>
  </w:style>
  <w:style w:type="table" w:customStyle="1" w:styleId="TableNormal1">
    <w:name w:val="Table Normal1"/>
    <w:uiPriority w:val="99"/>
    <w:rsid w:val="0080416D"/>
    <w:pPr>
      <w:widowControl w:val="0"/>
    </w:pPr>
    <w:rPr>
      <w:color w:val="000000"/>
      <w:sz w:val="24"/>
      <w:szCs w:val="24"/>
      <w:lang w:val="uk-UA" w:eastAsia="uk-UA"/>
    </w:rPr>
    <w:tblPr>
      <w:tblCellMar>
        <w:top w:w="0" w:type="dxa"/>
        <w:left w:w="0" w:type="dxa"/>
        <w:bottom w:w="0" w:type="dxa"/>
        <w:right w:w="0" w:type="dxa"/>
      </w:tblCellMar>
    </w:tblPr>
  </w:style>
  <w:style w:type="paragraph" w:styleId="a3">
    <w:name w:val="Title"/>
    <w:basedOn w:val="a"/>
    <w:next w:val="a"/>
    <w:link w:val="a4"/>
    <w:uiPriority w:val="99"/>
    <w:qFormat/>
    <w:rsid w:val="0080416D"/>
    <w:pPr>
      <w:keepNext/>
      <w:keepLines/>
      <w:spacing w:before="480" w:after="120"/>
    </w:pPr>
    <w:rPr>
      <w:b/>
      <w:sz w:val="72"/>
      <w:szCs w:val="72"/>
    </w:rPr>
  </w:style>
  <w:style w:type="character" w:customStyle="1" w:styleId="a4">
    <w:name w:val="Назва Знак"/>
    <w:basedOn w:val="a0"/>
    <w:link w:val="a3"/>
    <w:uiPriority w:val="99"/>
    <w:locked/>
    <w:rsid w:val="002E2E54"/>
    <w:rPr>
      <w:rFonts w:ascii="Cambria" w:hAnsi="Cambria" w:cs="Times New Roman"/>
      <w:b/>
      <w:bCs/>
      <w:color w:val="000000"/>
      <w:kern w:val="28"/>
      <w:sz w:val="32"/>
      <w:szCs w:val="32"/>
      <w:lang w:val="uk-UA" w:eastAsia="uk-UA"/>
    </w:rPr>
  </w:style>
  <w:style w:type="paragraph" w:styleId="a5">
    <w:name w:val="Subtitle"/>
    <w:basedOn w:val="a"/>
    <w:next w:val="a"/>
    <w:link w:val="a6"/>
    <w:uiPriority w:val="99"/>
    <w:qFormat/>
    <w:rsid w:val="0080416D"/>
    <w:pPr>
      <w:keepNext/>
      <w:keepLines/>
      <w:spacing w:before="360" w:after="80"/>
    </w:pPr>
    <w:rPr>
      <w:rFonts w:ascii="Georgia" w:hAnsi="Georgia" w:cs="Georgia"/>
      <w:i/>
      <w:color w:val="666666"/>
      <w:sz w:val="48"/>
      <w:szCs w:val="48"/>
    </w:rPr>
  </w:style>
  <w:style w:type="character" w:customStyle="1" w:styleId="a6">
    <w:name w:val="Підзаголовок Знак"/>
    <w:basedOn w:val="a0"/>
    <w:link w:val="a5"/>
    <w:uiPriority w:val="99"/>
    <w:locked/>
    <w:rsid w:val="002E2E54"/>
    <w:rPr>
      <w:rFonts w:ascii="Cambria" w:hAnsi="Cambria" w:cs="Times New Roman"/>
      <w:color w:val="000000"/>
      <w:sz w:val="24"/>
      <w:szCs w:val="24"/>
      <w:lang w:val="uk-UA" w:eastAsia="uk-UA"/>
    </w:rPr>
  </w:style>
  <w:style w:type="table" w:customStyle="1" w:styleId="a7">
    <w:name w:val="Стиль"/>
    <w:basedOn w:val="TableNormal1"/>
    <w:uiPriority w:val="99"/>
    <w:rsid w:val="0080416D"/>
    <w:pPr>
      <w:contextualSpacing/>
    </w:pPr>
    <w:tblPr>
      <w:tblStyleRowBandSize w:val="1"/>
      <w:tblStyleColBandSize w:val="1"/>
      <w:tblCellMar>
        <w:left w:w="115" w:type="dxa"/>
        <w:right w:w="115" w:type="dxa"/>
      </w:tblCellMar>
    </w:tblPr>
  </w:style>
  <w:style w:type="table" w:customStyle="1" w:styleId="100">
    <w:name w:val="Стиль10"/>
    <w:basedOn w:val="TableNormal1"/>
    <w:uiPriority w:val="99"/>
    <w:rsid w:val="0080416D"/>
    <w:pPr>
      <w:contextualSpacing/>
    </w:pPr>
    <w:tblPr>
      <w:tblStyleRowBandSize w:val="1"/>
      <w:tblStyleColBandSize w:val="1"/>
      <w:tblCellMar>
        <w:left w:w="115" w:type="dxa"/>
        <w:right w:w="115" w:type="dxa"/>
      </w:tblCellMar>
    </w:tblPr>
  </w:style>
  <w:style w:type="table" w:customStyle="1" w:styleId="9">
    <w:name w:val="Стиль9"/>
    <w:basedOn w:val="TableNormal1"/>
    <w:uiPriority w:val="99"/>
    <w:rsid w:val="0080416D"/>
    <w:pPr>
      <w:contextualSpacing/>
    </w:pPr>
    <w:tblPr>
      <w:tblStyleRowBandSize w:val="1"/>
      <w:tblStyleColBandSize w:val="1"/>
      <w:tblCellMar>
        <w:left w:w="115" w:type="dxa"/>
        <w:right w:w="115" w:type="dxa"/>
      </w:tblCellMar>
    </w:tblPr>
  </w:style>
  <w:style w:type="table" w:customStyle="1" w:styleId="8">
    <w:name w:val="Стиль8"/>
    <w:basedOn w:val="TableNormal1"/>
    <w:uiPriority w:val="99"/>
    <w:rsid w:val="0080416D"/>
    <w:pPr>
      <w:contextualSpacing/>
    </w:pPr>
    <w:tblPr>
      <w:tblStyleRowBandSize w:val="1"/>
      <w:tblStyleColBandSize w:val="1"/>
      <w:tblCellMar>
        <w:left w:w="115" w:type="dxa"/>
        <w:right w:w="115" w:type="dxa"/>
      </w:tblCellMar>
    </w:tblPr>
  </w:style>
  <w:style w:type="table" w:customStyle="1" w:styleId="7">
    <w:name w:val="Стиль7"/>
    <w:basedOn w:val="TableNormal1"/>
    <w:uiPriority w:val="99"/>
    <w:rsid w:val="0080416D"/>
    <w:pPr>
      <w:contextualSpacing/>
    </w:pPr>
    <w:tblPr>
      <w:tblStyleRowBandSize w:val="1"/>
      <w:tblStyleColBandSize w:val="1"/>
      <w:tblCellMar>
        <w:left w:w="115" w:type="dxa"/>
        <w:right w:w="115" w:type="dxa"/>
      </w:tblCellMar>
    </w:tblPr>
  </w:style>
  <w:style w:type="table" w:customStyle="1" w:styleId="61">
    <w:name w:val="Стиль6"/>
    <w:basedOn w:val="TableNormal1"/>
    <w:uiPriority w:val="99"/>
    <w:rsid w:val="0080416D"/>
    <w:pPr>
      <w:contextualSpacing/>
    </w:pPr>
    <w:tblPr>
      <w:tblStyleRowBandSize w:val="1"/>
      <w:tblStyleColBandSize w:val="1"/>
      <w:tblCellMar>
        <w:left w:w="115" w:type="dxa"/>
        <w:right w:w="115" w:type="dxa"/>
      </w:tblCellMar>
    </w:tblPr>
  </w:style>
  <w:style w:type="table" w:customStyle="1" w:styleId="51">
    <w:name w:val="Стиль5"/>
    <w:basedOn w:val="TableNormal1"/>
    <w:uiPriority w:val="99"/>
    <w:rsid w:val="0080416D"/>
    <w:pPr>
      <w:contextualSpacing/>
    </w:pPr>
    <w:tblPr>
      <w:tblStyleRowBandSize w:val="1"/>
      <w:tblStyleColBandSize w:val="1"/>
      <w:tblCellMar>
        <w:left w:w="115" w:type="dxa"/>
        <w:right w:w="115" w:type="dxa"/>
      </w:tblCellMar>
    </w:tblPr>
  </w:style>
  <w:style w:type="table" w:customStyle="1" w:styleId="41">
    <w:name w:val="Стиль4"/>
    <w:basedOn w:val="TableNormal1"/>
    <w:uiPriority w:val="99"/>
    <w:rsid w:val="0080416D"/>
    <w:pPr>
      <w:contextualSpacing/>
    </w:pPr>
    <w:tblPr>
      <w:tblStyleRowBandSize w:val="1"/>
      <w:tblStyleColBandSize w:val="1"/>
      <w:tblCellMar>
        <w:left w:w="115" w:type="dxa"/>
        <w:right w:w="115" w:type="dxa"/>
      </w:tblCellMar>
    </w:tblPr>
  </w:style>
  <w:style w:type="table" w:customStyle="1" w:styleId="31">
    <w:name w:val="Стиль3"/>
    <w:basedOn w:val="TableNormal1"/>
    <w:uiPriority w:val="99"/>
    <w:rsid w:val="0080416D"/>
    <w:pPr>
      <w:contextualSpacing/>
    </w:pPr>
    <w:tblPr>
      <w:tblStyleRowBandSize w:val="1"/>
      <w:tblStyleColBandSize w:val="1"/>
      <w:tblCellMar>
        <w:left w:w="115" w:type="dxa"/>
        <w:right w:w="115" w:type="dxa"/>
      </w:tblCellMar>
    </w:tblPr>
  </w:style>
  <w:style w:type="table" w:customStyle="1" w:styleId="21">
    <w:name w:val="Стиль2"/>
    <w:basedOn w:val="TableNormal1"/>
    <w:uiPriority w:val="99"/>
    <w:rsid w:val="0080416D"/>
    <w:pPr>
      <w:contextualSpacing/>
    </w:pPr>
    <w:tblPr>
      <w:tblStyleRowBandSize w:val="1"/>
      <w:tblStyleColBandSize w:val="1"/>
      <w:tblCellMar>
        <w:left w:w="115" w:type="dxa"/>
        <w:right w:w="115" w:type="dxa"/>
      </w:tblCellMar>
    </w:tblPr>
  </w:style>
  <w:style w:type="table" w:customStyle="1" w:styleId="11">
    <w:name w:val="Стиль1"/>
    <w:basedOn w:val="TableNormal1"/>
    <w:uiPriority w:val="99"/>
    <w:rsid w:val="0080416D"/>
    <w:pPr>
      <w:contextualSpacing/>
    </w:pPr>
    <w:tblPr>
      <w:tblStyleRowBandSize w:val="1"/>
      <w:tblStyleColBandSize w:val="1"/>
      <w:tblCellMar>
        <w:left w:w="115" w:type="dxa"/>
        <w:right w:w="115" w:type="dxa"/>
      </w:tblCellMar>
    </w:tblPr>
  </w:style>
  <w:style w:type="paragraph" w:styleId="a8">
    <w:name w:val="header"/>
    <w:basedOn w:val="a"/>
    <w:link w:val="a9"/>
    <w:uiPriority w:val="99"/>
    <w:rsid w:val="00BC76B7"/>
    <w:pPr>
      <w:tabs>
        <w:tab w:val="center" w:pos="4819"/>
        <w:tab w:val="right" w:pos="9639"/>
      </w:tabs>
    </w:pPr>
  </w:style>
  <w:style w:type="character" w:customStyle="1" w:styleId="a9">
    <w:name w:val="Верхній колонтитул Знак"/>
    <w:basedOn w:val="a0"/>
    <w:link w:val="a8"/>
    <w:uiPriority w:val="99"/>
    <w:locked/>
    <w:rsid w:val="00BC76B7"/>
    <w:rPr>
      <w:rFonts w:cs="Times New Roman"/>
    </w:rPr>
  </w:style>
  <w:style w:type="paragraph" w:styleId="aa">
    <w:name w:val="footer"/>
    <w:basedOn w:val="a"/>
    <w:link w:val="ab"/>
    <w:uiPriority w:val="99"/>
    <w:rsid w:val="00BC76B7"/>
    <w:pPr>
      <w:tabs>
        <w:tab w:val="center" w:pos="4819"/>
        <w:tab w:val="right" w:pos="9639"/>
      </w:tabs>
    </w:pPr>
  </w:style>
  <w:style w:type="character" w:customStyle="1" w:styleId="ab">
    <w:name w:val="Нижній колонтитул Знак"/>
    <w:basedOn w:val="a0"/>
    <w:link w:val="aa"/>
    <w:uiPriority w:val="99"/>
    <w:locked/>
    <w:rsid w:val="00BC76B7"/>
    <w:rPr>
      <w:rFonts w:cs="Times New Roman"/>
    </w:rPr>
  </w:style>
  <w:style w:type="character" w:styleId="ac">
    <w:name w:val="Placeholder Text"/>
    <w:basedOn w:val="a0"/>
    <w:uiPriority w:val="99"/>
    <w:semiHidden/>
    <w:rsid w:val="001C6306"/>
    <w:rPr>
      <w:rFonts w:cs="Times New Roman"/>
      <w:color w:val="808080"/>
    </w:rPr>
  </w:style>
  <w:style w:type="paragraph" w:styleId="ad">
    <w:name w:val="Balloon Text"/>
    <w:basedOn w:val="a"/>
    <w:link w:val="ae"/>
    <w:uiPriority w:val="99"/>
    <w:semiHidden/>
    <w:rsid w:val="001C6306"/>
    <w:rPr>
      <w:rFonts w:ascii="Tahoma" w:hAnsi="Tahoma" w:cs="Tahoma"/>
      <w:sz w:val="16"/>
      <w:szCs w:val="16"/>
    </w:rPr>
  </w:style>
  <w:style w:type="character" w:customStyle="1" w:styleId="ae">
    <w:name w:val="Текст у виносці Знак"/>
    <w:basedOn w:val="a0"/>
    <w:link w:val="ad"/>
    <w:uiPriority w:val="99"/>
    <w:semiHidden/>
    <w:locked/>
    <w:rsid w:val="001C6306"/>
    <w:rPr>
      <w:rFonts w:ascii="Tahoma" w:hAnsi="Tahoma" w:cs="Tahoma"/>
      <w:sz w:val="16"/>
      <w:szCs w:val="16"/>
    </w:rPr>
  </w:style>
  <w:style w:type="character" w:customStyle="1" w:styleId="apple-converted-space">
    <w:name w:val="apple-converted-space"/>
    <w:basedOn w:val="a0"/>
    <w:rsid w:val="00C567C1"/>
  </w:style>
  <w:style w:type="paragraph" w:styleId="af">
    <w:name w:val="Normal (Web)"/>
    <w:basedOn w:val="a"/>
    <w:uiPriority w:val="99"/>
    <w:unhideWhenUsed/>
    <w:rsid w:val="00507DBE"/>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af0">
    <w:name w:val="List Paragraph"/>
    <w:basedOn w:val="a"/>
    <w:uiPriority w:val="34"/>
    <w:qFormat/>
    <w:rsid w:val="00507DBE"/>
    <w:pPr>
      <w:ind w:left="720"/>
      <w:contextualSpacing/>
    </w:pPr>
  </w:style>
  <w:style w:type="character" w:customStyle="1" w:styleId="Exact">
    <w:name w:val="Основной текст Exact"/>
    <w:rsid w:val="00507DBE"/>
    <w:rPr>
      <w:rFonts w:ascii="Times New Roman" w:eastAsia="Times New Roman" w:hAnsi="Times New Roman" w:cs="Times New Roman"/>
      <w:b w:val="0"/>
      <w:bCs w:val="0"/>
      <w:i w:val="0"/>
      <w:iCs w:val="0"/>
      <w:smallCaps w:val="0"/>
      <w:strike w:val="0"/>
      <w:spacing w:val="-1"/>
      <w:sz w:val="17"/>
      <w:szCs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73786">
      <w:bodyDiv w:val="1"/>
      <w:marLeft w:val="0"/>
      <w:marRight w:val="0"/>
      <w:marTop w:val="0"/>
      <w:marBottom w:val="0"/>
      <w:divBdr>
        <w:top w:val="none" w:sz="0" w:space="0" w:color="auto"/>
        <w:left w:val="none" w:sz="0" w:space="0" w:color="auto"/>
        <w:bottom w:val="none" w:sz="0" w:space="0" w:color="auto"/>
        <w:right w:val="none" w:sz="0" w:space="0" w:color="auto"/>
      </w:divBdr>
    </w:div>
    <w:div w:id="223563447">
      <w:bodyDiv w:val="1"/>
      <w:marLeft w:val="0"/>
      <w:marRight w:val="0"/>
      <w:marTop w:val="0"/>
      <w:marBottom w:val="0"/>
      <w:divBdr>
        <w:top w:val="none" w:sz="0" w:space="0" w:color="auto"/>
        <w:left w:val="none" w:sz="0" w:space="0" w:color="auto"/>
        <w:bottom w:val="none" w:sz="0" w:space="0" w:color="auto"/>
        <w:right w:val="none" w:sz="0" w:space="0" w:color="auto"/>
      </w:divBdr>
    </w:div>
    <w:div w:id="451443794">
      <w:bodyDiv w:val="1"/>
      <w:marLeft w:val="0"/>
      <w:marRight w:val="0"/>
      <w:marTop w:val="0"/>
      <w:marBottom w:val="0"/>
      <w:divBdr>
        <w:top w:val="none" w:sz="0" w:space="0" w:color="auto"/>
        <w:left w:val="none" w:sz="0" w:space="0" w:color="auto"/>
        <w:bottom w:val="none" w:sz="0" w:space="0" w:color="auto"/>
        <w:right w:val="none" w:sz="0" w:space="0" w:color="auto"/>
      </w:divBdr>
    </w:div>
    <w:div w:id="1151629160">
      <w:bodyDiv w:val="1"/>
      <w:marLeft w:val="0"/>
      <w:marRight w:val="0"/>
      <w:marTop w:val="0"/>
      <w:marBottom w:val="0"/>
      <w:divBdr>
        <w:top w:val="none" w:sz="0" w:space="0" w:color="auto"/>
        <w:left w:val="none" w:sz="0" w:space="0" w:color="auto"/>
        <w:bottom w:val="none" w:sz="0" w:space="0" w:color="auto"/>
        <w:right w:val="none" w:sz="0" w:space="0" w:color="auto"/>
      </w:divBdr>
    </w:div>
    <w:div w:id="1190216606">
      <w:bodyDiv w:val="1"/>
      <w:marLeft w:val="0"/>
      <w:marRight w:val="0"/>
      <w:marTop w:val="0"/>
      <w:marBottom w:val="0"/>
      <w:divBdr>
        <w:top w:val="none" w:sz="0" w:space="0" w:color="auto"/>
        <w:left w:val="none" w:sz="0" w:space="0" w:color="auto"/>
        <w:bottom w:val="none" w:sz="0" w:space="0" w:color="auto"/>
        <w:right w:val="none" w:sz="0" w:space="0" w:color="auto"/>
      </w:divBdr>
    </w:div>
    <w:div w:id="1283685792">
      <w:bodyDiv w:val="1"/>
      <w:marLeft w:val="0"/>
      <w:marRight w:val="0"/>
      <w:marTop w:val="0"/>
      <w:marBottom w:val="0"/>
      <w:divBdr>
        <w:top w:val="none" w:sz="0" w:space="0" w:color="auto"/>
        <w:left w:val="none" w:sz="0" w:space="0" w:color="auto"/>
        <w:bottom w:val="none" w:sz="0" w:space="0" w:color="auto"/>
        <w:right w:val="none" w:sz="0" w:space="0" w:color="auto"/>
      </w:divBdr>
    </w:div>
    <w:div w:id="1625650744">
      <w:bodyDiv w:val="1"/>
      <w:marLeft w:val="0"/>
      <w:marRight w:val="0"/>
      <w:marTop w:val="0"/>
      <w:marBottom w:val="0"/>
      <w:divBdr>
        <w:top w:val="none" w:sz="0" w:space="0" w:color="auto"/>
        <w:left w:val="none" w:sz="0" w:space="0" w:color="auto"/>
        <w:bottom w:val="none" w:sz="0" w:space="0" w:color="auto"/>
        <w:right w:val="none" w:sz="0" w:space="0" w:color="auto"/>
      </w:divBdr>
    </w:div>
    <w:div w:id="163960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40863</Words>
  <Characters>23292</Characters>
  <Application>Microsoft Office Word</Application>
  <DocSecurity>0</DocSecurity>
  <Lines>194</Lines>
  <Paragraphs>128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Kudrenko B.V.</cp:lastModifiedBy>
  <cp:revision>7</cp:revision>
  <dcterms:created xsi:type="dcterms:W3CDTF">2017-04-28T21:30:00Z</dcterms:created>
  <dcterms:modified xsi:type="dcterms:W3CDTF">2017-05-11T11:18:00Z</dcterms:modified>
</cp:coreProperties>
</file>